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44D6D7DF"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370D55" w:rsidRPr="00370D55">
        <w:rPr>
          <w:b/>
          <w:noProof/>
          <w:sz w:val="24"/>
        </w:rPr>
        <w:t>C4-193</w:t>
      </w:r>
      <w:r w:rsidR="00FD2479">
        <w:rPr>
          <w:b/>
          <w:noProof/>
          <w:sz w:val="24"/>
        </w:rPr>
        <w:t>735</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9A6DC0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6243FA">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7811B67" w:rsidR="001E41F3" w:rsidRPr="00410371" w:rsidRDefault="009F7C9D" w:rsidP="00547111">
            <w:pPr>
              <w:pStyle w:val="CRCoverPage"/>
              <w:spacing w:after="0"/>
              <w:rPr>
                <w:noProof/>
              </w:rPr>
            </w:pPr>
            <w:r>
              <w:rPr>
                <w:b/>
                <w:noProof/>
                <w:sz w:val="28"/>
              </w:rPr>
              <w:t>0</w:t>
            </w:r>
            <w:r w:rsidR="00370D55">
              <w:rPr>
                <w:b/>
                <w:noProof/>
                <w:sz w:val="28"/>
              </w:rPr>
              <w:t>169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6A7B4B81" w:rsidR="001E41F3" w:rsidRPr="00410371" w:rsidRDefault="00FD2479"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52B22A18" w:rsidR="001E41F3" w:rsidRDefault="001C52C2">
            <w:pPr>
              <w:pStyle w:val="CRCoverPage"/>
              <w:spacing w:after="0"/>
              <w:ind w:left="100"/>
              <w:rPr>
                <w:noProof/>
              </w:rPr>
            </w:pPr>
            <w:r>
              <w:rPr>
                <w:lang w:eastAsia="zh-CN"/>
              </w:rPr>
              <w:t xml:space="preserve">SMF selection </w:t>
            </w:r>
            <w:r w:rsidR="00F96DEE">
              <w:rPr>
                <w:lang w:eastAsia="zh-CN"/>
              </w:rPr>
              <w:t>with</w:t>
            </w:r>
            <w:r>
              <w:rPr>
                <w:lang w:eastAsia="zh-CN"/>
              </w:rPr>
              <w:t xml:space="preserve"> </w:t>
            </w:r>
            <w:r w:rsidR="009F6F50">
              <w:rPr>
                <w:lang w:eastAsia="zh-CN"/>
              </w:rPr>
              <w:t>Delegated Discovery</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21E836A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0DD56" w14:textId="7EDBD207" w:rsidR="003E2DE5" w:rsidRDefault="0030764E" w:rsidP="0039419E">
            <w:pPr>
              <w:pStyle w:val="CRCoverPage"/>
              <w:spacing w:after="0"/>
              <w:ind w:left="100"/>
              <w:rPr>
                <w:lang w:eastAsia="zh-CN"/>
              </w:rPr>
            </w:pPr>
            <w:r>
              <w:rPr>
                <w:noProof/>
              </w:rPr>
              <w:t xml:space="preserve">For Indirect Communication with Delegated Discovery, the </w:t>
            </w:r>
            <w:r w:rsidR="003E2DE5">
              <w:rPr>
                <w:rFonts w:hint="eastAsia"/>
                <w:lang w:eastAsia="zh-CN"/>
              </w:rPr>
              <w:t xml:space="preserve">NF service </w:t>
            </w:r>
            <w:r w:rsidR="003E2DE5">
              <w:rPr>
                <w:lang w:eastAsia="zh-CN"/>
              </w:rPr>
              <w:t>C</w:t>
            </w:r>
            <w:r w:rsidR="003E2DE5">
              <w:rPr>
                <w:rFonts w:hint="eastAsia"/>
                <w:lang w:eastAsia="zh-CN"/>
              </w:rPr>
              <w:t xml:space="preserve">onsumer shall include in the HTTP/2 request message the </w:t>
            </w:r>
            <w:r w:rsidR="003E2DE5">
              <w:rPr>
                <w:lang w:eastAsia="zh-CN"/>
              </w:rPr>
              <w:t xml:space="preserve">necessary </w:t>
            </w:r>
            <w:r w:rsidR="003E2DE5">
              <w:rPr>
                <w:rFonts w:hint="eastAsia"/>
                <w:lang w:eastAsia="zh-CN"/>
              </w:rPr>
              <w:t xml:space="preserve">NF </w:t>
            </w:r>
            <w:r w:rsidR="003E2DE5">
              <w:rPr>
                <w:lang w:eastAsia="zh-CN"/>
              </w:rPr>
              <w:t xml:space="preserve">service </w:t>
            </w:r>
            <w:r w:rsidR="003E2DE5">
              <w:rPr>
                <w:rFonts w:hint="eastAsia"/>
                <w:lang w:eastAsia="zh-CN"/>
              </w:rPr>
              <w:t xml:space="preserve">discovery factors </w:t>
            </w:r>
            <w:r w:rsidR="003E2DE5">
              <w:rPr>
                <w:lang w:eastAsia="zh-CN"/>
              </w:rPr>
              <w:t>to be used by</w:t>
            </w:r>
            <w:r w:rsidR="003E2DE5">
              <w:rPr>
                <w:rFonts w:hint="eastAsia"/>
                <w:lang w:eastAsia="zh-CN"/>
              </w:rPr>
              <w:t xml:space="preserve"> the SCP </w:t>
            </w:r>
            <w:r w:rsidR="003E2DE5">
              <w:rPr>
                <w:lang w:eastAsia="zh-CN"/>
              </w:rPr>
              <w:t>to perform</w:t>
            </w:r>
            <w:r w:rsidR="003E2DE5">
              <w:rPr>
                <w:rFonts w:hint="eastAsia"/>
                <w:lang w:eastAsia="zh-CN"/>
              </w:rPr>
              <w:t xml:space="preserve"> NF </w:t>
            </w:r>
            <w:r w:rsidR="003E2DE5">
              <w:rPr>
                <w:lang w:eastAsia="zh-CN"/>
              </w:rPr>
              <w:t xml:space="preserve">service </w:t>
            </w:r>
            <w:r w:rsidR="003E2DE5">
              <w:rPr>
                <w:rFonts w:hint="eastAsia"/>
                <w:lang w:eastAsia="zh-CN"/>
              </w:rPr>
              <w:t xml:space="preserve">discovery </w:t>
            </w:r>
            <w:r w:rsidR="003E2DE5">
              <w:rPr>
                <w:lang w:eastAsia="zh-CN"/>
              </w:rPr>
              <w:t xml:space="preserve">procedures on behalf </w:t>
            </w:r>
            <w:r w:rsidR="003E2DE5">
              <w:rPr>
                <w:rFonts w:hint="eastAsia"/>
                <w:lang w:eastAsia="zh-CN"/>
              </w:rPr>
              <w:t>of the NF service consumer</w:t>
            </w:r>
            <w:r w:rsidR="003E2DE5">
              <w:rPr>
                <w:lang w:eastAsia="zh-CN"/>
              </w:rPr>
              <w:t xml:space="preserve">. </w:t>
            </w:r>
            <w:r w:rsidR="003E2DE5">
              <w:rPr>
                <w:noProof/>
              </w:rPr>
              <w:t>See clause 6.10.2 of TS 29.500.</w:t>
            </w:r>
          </w:p>
          <w:p w14:paraId="2AD7FFE3" w14:textId="77777777" w:rsidR="003E2DE5" w:rsidRDefault="003E2DE5" w:rsidP="0039419E">
            <w:pPr>
              <w:pStyle w:val="CRCoverPage"/>
              <w:spacing w:after="0"/>
              <w:ind w:left="100"/>
              <w:rPr>
                <w:noProof/>
              </w:rPr>
            </w:pPr>
          </w:p>
          <w:p w14:paraId="53BF52F7" w14:textId="12ACF510" w:rsidR="00CE3829" w:rsidRDefault="003E2DE5" w:rsidP="0039419E">
            <w:pPr>
              <w:pStyle w:val="CRCoverPage"/>
              <w:spacing w:after="0"/>
              <w:ind w:left="100"/>
              <w:rPr>
                <w:noProof/>
              </w:rPr>
            </w:pPr>
            <w:r>
              <w:rPr>
                <w:noProof/>
              </w:rPr>
              <w:t xml:space="preserve">Accordingly, all APIs need to be updated to enable support of the new </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w:t>
            </w:r>
            <w:r w:rsidR="0030764E">
              <w:rPr>
                <w:noProof/>
              </w:rPr>
              <w:t xml:space="preserve">(see </w:t>
            </w:r>
            <w:r>
              <w:rPr>
                <w:noProof/>
              </w:rPr>
              <w:t>clause 5.2.4.16 of</w:t>
            </w:r>
            <w:r w:rsidR="0030764E">
              <w:rPr>
                <w:noProof/>
              </w:rPr>
              <w:t xml:space="preserve"> TS 29.571). </w:t>
            </w:r>
          </w:p>
          <w:p w14:paraId="27D06B7D" w14:textId="79A106E3" w:rsidR="00CE3829" w:rsidRDefault="00CE3829" w:rsidP="0039419E">
            <w:pPr>
              <w:pStyle w:val="CRCoverPage"/>
              <w:spacing w:after="0"/>
              <w:ind w:left="100"/>
              <w:rPr>
                <w:noProof/>
              </w:rPr>
            </w:pPr>
          </w:p>
          <w:p w14:paraId="2FE9E7AE" w14:textId="2BAC9B5D" w:rsidR="008E40B1" w:rsidRDefault="0030764E" w:rsidP="0030764E">
            <w:pPr>
              <w:pStyle w:val="CRCoverPage"/>
              <w:spacing w:after="0"/>
              <w:ind w:left="100"/>
              <w:rPr>
                <w:noProof/>
              </w:rPr>
            </w:pPr>
            <w:r>
              <w:rPr>
                <w:noProof/>
              </w:rPr>
              <w:t>This CR addresses the required changes to the SMF PDUSession service.</w:t>
            </w:r>
          </w:p>
          <w:p w14:paraId="17D0FEA0" w14:textId="47C510AC" w:rsidR="00572ABC" w:rsidRDefault="00572ABC" w:rsidP="0030764E">
            <w:pPr>
              <w:pStyle w:val="CRCoverPage"/>
              <w:spacing w:after="0"/>
              <w:ind w:left="100"/>
              <w:rPr>
                <w:noProof/>
              </w:rPr>
            </w:pPr>
          </w:p>
          <w:p w14:paraId="6E1D7A70" w14:textId="03E61410" w:rsidR="00572ABC" w:rsidRDefault="00572ABC" w:rsidP="0030764E">
            <w:pPr>
              <w:pStyle w:val="CRCoverPage"/>
              <w:spacing w:after="0"/>
              <w:ind w:left="100"/>
              <w:rPr>
                <w:noProof/>
              </w:rPr>
            </w:pPr>
            <w:r>
              <w:rPr>
                <w:noProof/>
              </w:rPr>
              <w:t>Besides, for HR PDU sessions or PDU sessions with an I-SMF, CR 23.50</w:t>
            </w:r>
            <w:r w:rsidR="005C13A2">
              <w:rPr>
                <w:noProof/>
              </w:rPr>
              <w:t>1</w:t>
            </w:r>
            <w:r>
              <w:rPr>
                <w:noProof/>
              </w:rPr>
              <w:t xml:space="preserve"> #1</w:t>
            </w:r>
            <w:r w:rsidR="005C13A2">
              <w:rPr>
                <w:noProof/>
              </w:rPr>
              <w:t>664</w:t>
            </w:r>
            <w:r>
              <w:rPr>
                <w:noProof/>
              </w:rPr>
              <w:t xml:space="preserve"> requires the AMF to provide the selected SMF ID in the Create SM Context Request, to be forwarded by the V-SMF or I-SMF towards the </w:t>
            </w:r>
            <w:r w:rsidR="00CE08D3">
              <w:rPr>
                <w:noProof/>
              </w:rPr>
              <w:t xml:space="preserve">downstream </w:t>
            </w:r>
            <w:r>
              <w:rPr>
                <w:noProof/>
              </w:rPr>
              <w:t xml:space="preserve">SCP  as a discovery and selection parameter.   </w:t>
            </w:r>
          </w:p>
          <w:p w14:paraId="17EA96D0" w14:textId="41A30021" w:rsidR="005C13A2" w:rsidRDefault="005C13A2" w:rsidP="005C13A2">
            <w:pPr>
              <w:pStyle w:val="CRCoverPage"/>
              <w:spacing w:after="0"/>
              <w:rPr>
                <w:noProof/>
              </w:rPr>
            </w:pPr>
          </w:p>
          <w:p w14:paraId="2B67C1E0" w14:textId="46858BBC" w:rsidR="005C13A2" w:rsidRDefault="005C13A2" w:rsidP="005C13A2">
            <w:pPr>
              <w:pStyle w:val="B2"/>
              <w:numPr>
                <w:ilvl w:val="0"/>
                <w:numId w:val="9"/>
              </w:numPr>
              <w:rPr>
                <w:i/>
              </w:rPr>
            </w:pPr>
            <w:r w:rsidRPr="005C13A2">
              <w:rPr>
                <w:i/>
              </w:rPr>
              <w:t xml:space="preserve">The AMF sends </w:t>
            </w:r>
            <w:proofErr w:type="spellStart"/>
            <w:r w:rsidRPr="005C13A2">
              <w:rPr>
                <w:i/>
              </w:rPr>
              <w:t>Nsmf_PDUSession_CreateSMContext</w:t>
            </w:r>
            <w:proofErr w:type="spellEnd"/>
            <w:r w:rsidRPr="005C13A2">
              <w:rPr>
                <w:i/>
              </w:rPr>
              <w:t xml:space="preserve"> Request to SCP, which includes the selected SMF ID and the discovery and </w:t>
            </w:r>
            <w:proofErr w:type="spellStart"/>
            <w:r w:rsidRPr="005C13A2">
              <w:rPr>
                <w:i/>
              </w:rPr>
              <w:t>selelection</w:t>
            </w:r>
            <w:proofErr w:type="spellEnd"/>
            <w:r w:rsidRPr="005C13A2">
              <w:rPr>
                <w:i/>
              </w:rPr>
              <w:t xml:space="preserve"> parameters as defined in clause 6.3.2 except the DNN, i.e. parameter for I-SMF selection. The SCP performs discovery and selection of the I-SMF and forwards the request to the selected I-SMF. </w:t>
            </w:r>
          </w:p>
          <w:p w14:paraId="43B75007" w14:textId="77777777" w:rsidR="005C13A2" w:rsidRPr="005C13A2" w:rsidRDefault="005C13A2" w:rsidP="005C13A2">
            <w:pPr>
              <w:pStyle w:val="B1"/>
              <w:numPr>
                <w:ilvl w:val="0"/>
                <w:numId w:val="9"/>
              </w:numPr>
              <w:rPr>
                <w:i/>
              </w:rPr>
            </w:pPr>
            <w:r w:rsidRPr="005C13A2">
              <w:rPr>
                <w:i/>
              </w:rPr>
              <w:t xml:space="preserve">The I-SMF sends the </w:t>
            </w:r>
            <w:proofErr w:type="spellStart"/>
            <w:r w:rsidRPr="005C13A2">
              <w:rPr>
                <w:i/>
              </w:rPr>
              <w:t>Nsmf_PDUSession_Create</w:t>
            </w:r>
            <w:proofErr w:type="spellEnd"/>
            <w:r w:rsidRPr="005C13A2">
              <w:rPr>
                <w:i/>
              </w:rPr>
              <w:t xml:space="preserve"> Request towards the SMF via the SCP, which includes the received SMF ID as a selection parameter. The SCP forwards the request to the SMF. </w:t>
            </w:r>
          </w:p>
          <w:p w14:paraId="58B31988" w14:textId="77777777" w:rsidR="005C13A2" w:rsidRPr="005C13A2" w:rsidRDefault="005C13A2" w:rsidP="0030764E">
            <w:pPr>
              <w:pStyle w:val="CRCoverPage"/>
              <w:spacing w:after="0"/>
              <w:ind w:left="100"/>
              <w:rPr>
                <w:i/>
                <w:noProof/>
              </w:rPr>
            </w:pPr>
          </w:p>
          <w:p w14:paraId="1417F7B9" w14:textId="77777777" w:rsidR="005C13A2" w:rsidRPr="005C13A2" w:rsidRDefault="005C13A2" w:rsidP="005C13A2">
            <w:pPr>
              <w:pStyle w:val="B2"/>
              <w:numPr>
                <w:ilvl w:val="0"/>
                <w:numId w:val="10"/>
              </w:numPr>
              <w:rPr>
                <w:i/>
              </w:rPr>
            </w:pPr>
            <w:r w:rsidRPr="005C13A2">
              <w:rPr>
                <w:i/>
              </w:rPr>
              <w:t xml:space="preserve">The AMF sends </w:t>
            </w:r>
            <w:proofErr w:type="spellStart"/>
            <w:r w:rsidRPr="005C13A2">
              <w:rPr>
                <w:i/>
              </w:rPr>
              <w:t>Nsmf_PDUSession_CreateSMContext</w:t>
            </w:r>
            <w:proofErr w:type="spellEnd"/>
            <w:r w:rsidRPr="005C13A2">
              <w:rPr>
                <w:i/>
              </w:rPr>
              <w:t xml:space="preserve"> Request to SCP, which includes the selected H-SMF ID, and the discovery and </w:t>
            </w:r>
            <w:proofErr w:type="spellStart"/>
            <w:r w:rsidRPr="005C13A2">
              <w:rPr>
                <w:i/>
              </w:rPr>
              <w:t>selelection</w:t>
            </w:r>
            <w:proofErr w:type="spellEnd"/>
            <w:r w:rsidRPr="005C13A2">
              <w:rPr>
                <w:i/>
              </w:rPr>
              <w:t xml:space="preserve"> parameters as defined in this clause, i.e. parameter for V-SMF selection. </w:t>
            </w:r>
            <w:r w:rsidRPr="005C13A2">
              <w:rPr>
                <w:i/>
              </w:rPr>
              <w:lastRenderedPageBreak/>
              <w:t xml:space="preserve">The SCP performs discovery and selection of the V-SMF and forwards the request to the selected V-SMF. </w:t>
            </w:r>
          </w:p>
          <w:p w14:paraId="76872548" w14:textId="77777777" w:rsidR="005C13A2" w:rsidRPr="005C13A2" w:rsidRDefault="005C13A2" w:rsidP="005C13A2">
            <w:pPr>
              <w:pStyle w:val="B2"/>
              <w:numPr>
                <w:ilvl w:val="0"/>
                <w:numId w:val="10"/>
              </w:numPr>
              <w:rPr>
                <w:i/>
              </w:rPr>
            </w:pPr>
            <w:r w:rsidRPr="005C13A2">
              <w:rPr>
                <w:i/>
              </w:rPr>
              <w:t xml:space="preserve">The V-SMF sends the </w:t>
            </w:r>
            <w:proofErr w:type="spellStart"/>
            <w:r w:rsidRPr="005C13A2">
              <w:rPr>
                <w:i/>
              </w:rPr>
              <w:t>Nsmf_PDUSession_Create</w:t>
            </w:r>
            <w:proofErr w:type="spellEnd"/>
            <w:r w:rsidRPr="005C13A2">
              <w:rPr>
                <w:i/>
              </w:rPr>
              <w:t xml:space="preserve"> Request towards the H-SMF via the SCP, which includes the received H-SMF ID as a selection parameter. The SCP forwards the request to the H-SMF. </w:t>
            </w:r>
          </w:p>
          <w:p w14:paraId="65F77C92" w14:textId="0F2C41ED" w:rsidR="0030764E" w:rsidRDefault="0030764E" w:rsidP="0030764E">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00B13" w14:textId="04B93EBE" w:rsidR="00CE3829" w:rsidRDefault="005C13A2" w:rsidP="00CE3829">
            <w:pPr>
              <w:pStyle w:val="CRCoverPage"/>
              <w:spacing w:after="0"/>
              <w:ind w:left="100"/>
              <w:rPr>
                <w:noProof/>
              </w:rPr>
            </w:pPr>
            <w:r>
              <w:rPr>
                <w:noProof/>
              </w:rPr>
              <w:t xml:space="preserve">A new nf-disc-factors query parameter is defined </w:t>
            </w:r>
            <w:r w:rsidR="00CE08D3">
              <w:rPr>
                <w:noProof/>
              </w:rPr>
              <w:t>for</w:t>
            </w:r>
            <w:r>
              <w:rPr>
                <w:noProof/>
              </w:rPr>
              <w:t xml:space="preserve"> the Create SM Context</w:t>
            </w:r>
            <w:r w:rsidR="00CE08D3">
              <w:rPr>
                <w:noProof/>
              </w:rPr>
              <w:t xml:space="preserve"> Request</w:t>
            </w:r>
            <w:r>
              <w:rPr>
                <w:noProof/>
              </w:rPr>
              <w:t xml:space="preserve"> and Create </w:t>
            </w:r>
            <w:r w:rsidR="00CE08D3">
              <w:rPr>
                <w:noProof/>
              </w:rPr>
              <w:t>Request</w:t>
            </w:r>
            <w:r>
              <w:rPr>
                <w:noProof/>
              </w:rPr>
              <w:t xml:space="preserve">. </w:t>
            </w:r>
          </w:p>
          <w:p w14:paraId="7EAC8F23" w14:textId="0033908A" w:rsidR="005C13A2" w:rsidRDefault="005C13A2" w:rsidP="00CE3829">
            <w:pPr>
              <w:pStyle w:val="CRCoverPage"/>
              <w:spacing w:after="0"/>
              <w:ind w:left="100"/>
              <w:rPr>
                <w:noProof/>
              </w:rPr>
            </w:pPr>
          </w:p>
          <w:p w14:paraId="553CA159" w14:textId="1C4DBCA7" w:rsidR="00552C84" w:rsidRDefault="00552C84" w:rsidP="00CE3829">
            <w:pPr>
              <w:pStyle w:val="CRCoverPage"/>
              <w:spacing w:after="0"/>
              <w:ind w:left="100"/>
              <w:rPr>
                <w:noProof/>
              </w:rPr>
            </w:pPr>
            <w:r>
              <w:rPr>
                <w:noProof/>
              </w:rPr>
              <w:t xml:space="preserve">A new smfId attribute is defined in the Create SM Context </w:t>
            </w:r>
            <w:r w:rsidR="00CE08D3">
              <w:rPr>
                <w:noProof/>
              </w:rPr>
              <w:t>R</w:t>
            </w:r>
            <w:r>
              <w:rPr>
                <w:noProof/>
              </w:rPr>
              <w:t>equest to convey the SMF I</w:t>
            </w:r>
            <w:r w:rsidR="00CE08D3">
              <w:rPr>
                <w:noProof/>
              </w:rPr>
              <w:t>nstance I</w:t>
            </w:r>
            <w:r>
              <w:rPr>
                <w:noProof/>
              </w:rPr>
              <w:t>D for HR PDU sessions or PDU sessions with an I-SMF</w:t>
            </w:r>
            <w:r w:rsidR="00CE08D3">
              <w:rPr>
                <w:noProof/>
              </w:rPr>
              <w:t>.</w:t>
            </w:r>
            <w:r>
              <w:rPr>
                <w:noProof/>
              </w:rPr>
              <w:t xml:space="preserve"> </w:t>
            </w:r>
          </w:p>
          <w:p w14:paraId="65F77C99" w14:textId="0CE5D855" w:rsidR="00420DBB" w:rsidRDefault="00420DBB" w:rsidP="006755EC">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6BB1760E" w:rsidR="001E41F3" w:rsidRDefault="009B0876">
            <w:pPr>
              <w:pStyle w:val="CRCoverPage"/>
              <w:spacing w:after="0"/>
              <w:ind w:left="100"/>
              <w:rPr>
                <w:noProof/>
              </w:rPr>
            </w:pPr>
            <w:r>
              <w:rPr>
                <w:noProof/>
              </w:rPr>
              <w:t>5.2.2.2.1, 6.1.3.2.3.1, 6.1.3.5.3.1, 6.1.6.2.2, A.2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2A5CC5"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120AE11D" w:rsidR="001E41F3" w:rsidRDefault="009B08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466AC9E9"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2C06BE9" w:rsidR="003971C1" w:rsidRPr="001103AA" w:rsidRDefault="002A5CC5">
            <w:pPr>
              <w:pStyle w:val="CRCoverPage"/>
              <w:spacing w:after="0"/>
              <w:ind w:left="99"/>
              <w:rPr>
                <w:noProof/>
                <w:lang w:val="fr-FR"/>
              </w:rPr>
            </w:pPr>
            <w:r>
              <w:rPr>
                <w:noProof/>
              </w:rPr>
              <w:t>TS</w:t>
            </w:r>
            <w:r w:rsidR="009B0876">
              <w:rPr>
                <w:noProof/>
              </w:rPr>
              <w:t xml:space="preserve"> 23.50</w:t>
            </w:r>
            <w:r w:rsidR="005C13A2">
              <w:rPr>
                <w:noProof/>
              </w:rPr>
              <w:t>1</w:t>
            </w:r>
            <w:r w:rsidR="009B0876">
              <w:rPr>
                <w:noProof/>
              </w:rPr>
              <w:t xml:space="preserve"> CR 1</w:t>
            </w:r>
            <w:r w:rsidR="005C13A2">
              <w:rPr>
                <w:noProof/>
              </w:rPr>
              <w:t>664</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51206CAE" w:rsidR="001E41F3" w:rsidRDefault="00B65254">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AFF3D6" w14:textId="77777777" w:rsidR="00EF69DF" w:rsidRDefault="00EF69DF" w:rsidP="00EF69DF">
      <w:pPr>
        <w:pStyle w:val="Heading4"/>
      </w:pPr>
      <w:bookmarkStart w:id="2" w:name="_Toc11337742"/>
      <w:bookmarkStart w:id="3" w:name="_Toc11337828"/>
      <w:bookmarkStart w:id="4" w:name="_Toc9501017"/>
      <w:bookmarkStart w:id="5" w:name="_Toc11336234"/>
      <w:bookmarkStart w:id="6" w:name="_Toc11336237"/>
      <w:r>
        <w:t>5.2.2.2</w:t>
      </w:r>
      <w:r>
        <w:tab/>
        <w:t>Create SM Context service operation</w:t>
      </w:r>
      <w:bookmarkEnd w:id="2"/>
    </w:p>
    <w:p w14:paraId="632A40E4" w14:textId="77777777" w:rsidR="00EF69DF" w:rsidRDefault="00EF69DF" w:rsidP="00EF69DF">
      <w:pPr>
        <w:pStyle w:val="Heading5"/>
      </w:pPr>
      <w:bookmarkStart w:id="7" w:name="_Toc11337743"/>
      <w:r>
        <w:t>5.2.2.2.1</w:t>
      </w:r>
      <w:r>
        <w:tab/>
        <w:t>General</w:t>
      </w:r>
      <w:bookmarkEnd w:id="7"/>
    </w:p>
    <w:p w14:paraId="6708573F" w14:textId="77777777" w:rsidR="00EF69DF" w:rsidRDefault="00EF69DF" w:rsidP="00EF69DF">
      <w:r>
        <w:t xml:space="preserve">The Create SM Context service operation shall be used to create an individual SM context, for a given PDU session, in the SMF, or in the V-SMF for HR roaming scenarios. </w:t>
      </w:r>
    </w:p>
    <w:p w14:paraId="460805B8" w14:textId="77777777" w:rsidR="00EF69DF" w:rsidRDefault="00EF69DF" w:rsidP="00EF69DF">
      <w:r>
        <w:t xml:space="preserve">It is used in the following procedures: </w:t>
      </w:r>
    </w:p>
    <w:p w14:paraId="3CD04B05" w14:textId="77777777" w:rsidR="00EF69DF" w:rsidRDefault="00EF69DF" w:rsidP="00EF69DF">
      <w:pPr>
        <w:pStyle w:val="B1"/>
      </w:pPr>
      <w:r>
        <w:t>-</w:t>
      </w:r>
      <w:r>
        <w:tab/>
        <w:t xml:space="preserve">UE requested PDU Session Establishment (see clause 4.3.2 of 3GPP TS 23.502 [3]); </w:t>
      </w:r>
    </w:p>
    <w:p w14:paraId="1DDADD3A" w14:textId="77777777" w:rsidR="00EF69DF" w:rsidRDefault="00EF69DF" w:rsidP="00EF69DF">
      <w:pPr>
        <w:pStyle w:val="B1"/>
      </w:pPr>
      <w:r>
        <w:t>-</w:t>
      </w:r>
      <w:r>
        <w:tab/>
        <w:t>EPS to 5GS Idle mode mobility or handover using N26 interface (see clause 4.11.1</w:t>
      </w:r>
      <w:r w:rsidRPr="009158B7">
        <w:t xml:space="preserve"> </w:t>
      </w:r>
      <w:r>
        <w:t>of 3GPP TS 23.502 [3]);</w:t>
      </w:r>
    </w:p>
    <w:p w14:paraId="7065CED0" w14:textId="77777777" w:rsidR="00EF69DF" w:rsidRDefault="00EF69DF" w:rsidP="00EF69DF">
      <w:pPr>
        <w:pStyle w:val="B1"/>
      </w:pPr>
      <w:r>
        <w:t>-</w:t>
      </w:r>
      <w:r>
        <w:tab/>
        <w:t>EPS to 5GS mobility without N26 interface (see clause 4.11.2.3 3GPP TS 23.502 [3]);</w:t>
      </w:r>
    </w:p>
    <w:p w14:paraId="0CBBEC1D" w14:textId="77777777" w:rsidR="00EF69DF" w:rsidRDefault="00EF69DF" w:rsidP="00EF69D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205DD367" w14:textId="77777777" w:rsidR="00EF69DF" w:rsidRDefault="00EF69DF" w:rsidP="00EF69DF">
      <w:pPr>
        <w:pStyle w:val="B1"/>
      </w:pPr>
      <w:r>
        <w:t>-</w:t>
      </w:r>
      <w:r>
        <w:tab/>
        <w:t xml:space="preserve">Handover from EPS to 5GC-N3IWF (see clause 4.11.3.1 of 3GPP TS 23.502 [3]); </w:t>
      </w:r>
    </w:p>
    <w:p w14:paraId="4A83D91B" w14:textId="77777777" w:rsidR="00EF69DF" w:rsidRDefault="00EF69DF" w:rsidP="00EF69DF">
      <w:pPr>
        <w:pStyle w:val="B1"/>
      </w:pPr>
      <w:r>
        <w:t>-</w:t>
      </w:r>
      <w:r>
        <w:tab/>
        <w:t>Handover from EPC/</w:t>
      </w:r>
      <w:proofErr w:type="spellStart"/>
      <w:r>
        <w:t>ePDG</w:t>
      </w:r>
      <w:proofErr w:type="spellEnd"/>
      <w:r>
        <w:t xml:space="preserve"> to 5GS (see clause 4.11.4.1 of 3GPP TS 23.502 [3]);</w:t>
      </w:r>
    </w:p>
    <w:p w14:paraId="3F2CAD9C" w14:textId="77777777" w:rsidR="00EF69DF" w:rsidRDefault="00EF69DF" w:rsidP="00EF69DF">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300D1A7B" w14:textId="77777777" w:rsidR="00EF69DF" w:rsidRDefault="00EF69DF" w:rsidP="00EF69DF">
      <w:r>
        <w:t>There shall be only one individual SM context per PDU session.</w:t>
      </w:r>
    </w:p>
    <w:p w14:paraId="01BDAE3D" w14:textId="77777777" w:rsidR="00EF69DF" w:rsidRDefault="00EF69DF" w:rsidP="00EF69DF">
      <w:r>
        <w:t>The NF Service Consumer (e.g. AMF) shall create an SM context by using the HTTP POST method as shown in Figure 5.2.2.2.1-1.</w:t>
      </w:r>
    </w:p>
    <w:p w14:paraId="64D20D8F" w14:textId="77777777" w:rsidR="00EF69DF" w:rsidRDefault="00EF69DF" w:rsidP="00EF69DF">
      <w:pPr>
        <w:pStyle w:val="TH"/>
      </w:pPr>
      <w:r w:rsidRPr="00D64FA1">
        <w:rPr>
          <w:lang w:val="fr-FR"/>
        </w:rPr>
        <w:object w:dxaOrig="8714" w:dyaOrig="2144" w14:anchorId="67CE5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28589402" r:id="rId19"/>
        </w:object>
      </w:r>
    </w:p>
    <w:p w14:paraId="695F1804" w14:textId="77777777" w:rsidR="00EF69DF" w:rsidRDefault="00EF69DF" w:rsidP="00EF69DF">
      <w:pPr>
        <w:pStyle w:val="TF"/>
      </w:pPr>
      <w:r>
        <w:t>Figure 5.2.2.2.1-1: SM context creation</w:t>
      </w:r>
    </w:p>
    <w:p w14:paraId="002945F9" w14:textId="77777777" w:rsidR="00EF69DF" w:rsidRDefault="00EF69DF" w:rsidP="00EF69DF">
      <w:pPr>
        <w:pStyle w:val="B1"/>
      </w:pPr>
      <w:r>
        <w:t>1.</w:t>
      </w:r>
      <w:r>
        <w:tab/>
        <w:t>The NF Service Consumer shall send a POST request to the resource representing the SM contexts collection resource of the SMF. The payload body of the POST request shall contain:</w:t>
      </w:r>
    </w:p>
    <w:p w14:paraId="4A6DFFE1" w14:textId="77777777" w:rsidR="00EF69DF" w:rsidRDefault="00EF69DF" w:rsidP="00EF69DF">
      <w:pPr>
        <w:pStyle w:val="B2"/>
      </w:pPr>
      <w:r>
        <w:t>-</w:t>
      </w:r>
      <w:r>
        <w:tab/>
        <w:t xml:space="preserve">a representation of the individual SM context resource to be created; </w:t>
      </w:r>
    </w:p>
    <w:p w14:paraId="78FE2AD6" w14:textId="77777777" w:rsidR="00EF69DF" w:rsidRDefault="00EF69DF" w:rsidP="00EF69DF">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49BE42A3" w14:textId="77777777" w:rsidR="00EF69DF" w:rsidRDefault="00EF69DF" w:rsidP="00EF69DF">
      <w:pPr>
        <w:pStyle w:val="B2"/>
      </w:pPr>
      <w:r>
        <w:t>-</w:t>
      </w:r>
      <w:r>
        <w:tab/>
        <w:t>the Old PDU Session ID, if it is received from the UE (i.e. for a PDU session establishment for the SSC mode 3 operation);</w:t>
      </w:r>
    </w:p>
    <w:p w14:paraId="230F3A76" w14:textId="77777777" w:rsidR="00EF69DF" w:rsidRDefault="00EF69DF" w:rsidP="00EF69DF">
      <w:pPr>
        <w:pStyle w:val="B2"/>
      </w:pPr>
      <w:r>
        <w:t>-</w:t>
      </w:r>
      <w:r>
        <w:tab/>
        <w:t>the indication that the UE is inside or outside of the LADN (</w:t>
      </w:r>
      <w:r w:rsidRPr="00B6630E">
        <w:t>Local Area Data Network</w:t>
      </w:r>
      <w:r>
        <w:t>) service area, if the DNN corresponds to a LADN;</w:t>
      </w:r>
    </w:p>
    <w:p w14:paraId="1A429324" w14:textId="77777777" w:rsidR="00EF69DF" w:rsidRDefault="00EF69DF" w:rsidP="00EF69D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0713907E" w14:textId="77777777" w:rsidR="00EF69DF" w:rsidRDefault="00EF69DF" w:rsidP="00EF69DF">
      <w:pPr>
        <w:pStyle w:val="B2"/>
        <w:rPr>
          <w:lang w:eastAsia="zh-CN"/>
        </w:rPr>
      </w:pPr>
      <w:r>
        <w:rPr>
          <w:lang w:val="en-US"/>
        </w:rPr>
        <w:t>-</w:t>
      </w:r>
      <w:r>
        <w:rPr>
          <w:lang w:val="en-US"/>
        </w:rPr>
        <w:tab/>
        <w:t xml:space="preserve">the </w:t>
      </w:r>
      <w:proofErr w:type="spellStart"/>
      <w:r>
        <w:rPr>
          <w:lang w:val="en-US"/>
        </w:rPr>
        <w:t>anType</w:t>
      </w:r>
      <w:proofErr w:type="spellEnd"/>
      <w:r>
        <w:t>;</w:t>
      </w:r>
    </w:p>
    <w:p w14:paraId="149ADF08" w14:textId="77777777" w:rsidR="00EF69DF" w:rsidRDefault="00EF69DF" w:rsidP="00EF69D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146B04A9" w14:textId="77777777" w:rsidR="00EF69DF" w:rsidRDefault="00EF69DF" w:rsidP="00EF69DF">
      <w:pPr>
        <w:pStyle w:val="B2"/>
      </w:pPr>
      <w:r>
        <w:lastRenderedPageBreak/>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89E7732" w14:textId="77777777" w:rsidR="00EF69DF" w:rsidRDefault="00EF69DF" w:rsidP="00EF69D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session;  </w:t>
      </w:r>
    </w:p>
    <w:p w14:paraId="224FB506" w14:textId="77777777" w:rsidR="00EF69DF" w:rsidRDefault="00EF69DF" w:rsidP="00EF69DF">
      <w:pPr>
        <w:pStyle w:val="B2"/>
      </w:pPr>
      <w:r>
        <w:t>-</w:t>
      </w:r>
      <w:r>
        <w:tab/>
        <w:t>a subscription for SM context status notification;</w:t>
      </w:r>
    </w:p>
    <w:p w14:paraId="66E06452" w14:textId="77777777" w:rsidR="00EF69DF" w:rsidRDefault="00EF69DF" w:rsidP="00EF69DF">
      <w:pPr>
        <w:pStyle w:val="B2"/>
      </w:pPr>
      <w:r>
        <w:t>-</w:t>
      </w:r>
      <w:r>
        <w:tab/>
        <w:t xml:space="preserve">the </w:t>
      </w:r>
      <w:proofErr w:type="spellStart"/>
      <w:r>
        <w:t>s</w:t>
      </w:r>
      <w:r w:rsidRPr="008F623B">
        <w:t>ervingNfId</w:t>
      </w:r>
      <w:proofErr w:type="spellEnd"/>
      <w:r w:rsidDel="00690664">
        <w:t xml:space="preserve"> </w:t>
      </w:r>
      <w:r>
        <w:t>identifying the serving AMF;</w:t>
      </w:r>
    </w:p>
    <w:p w14:paraId="5966A17F" w14:textId="77777777" w:rsidR="00EF69DF" w:rsidRDefault="00EF69DF" w:rsidP="00EF69DF">
      <w:pPr>
        <w:pStyle w:val="B2"/>
        <w:rPr>
          <w:ins w:id="8" w:author="Bruno Landais" w:date="2019-08-02T14:11:00Z"/>
          <w:szCs w:val="18"/>
        </w:rPr>
      </w:pPr>
      <w:r>
        <w:t>-</w:t>
      </w:r>
      <w:r>
        <w:tab/>
        <w:t>trace control and configuration parameters, if trace is to be activated (</w:t>
      </w:r>
      <w:r>
        <w:rPr>
          <w:szCs w:val="18"/>
        </w:rPr>
        <w:t>see 3GPP TS 32.422 [22])</w:t>
      </w:r>
      <w:ins w:id="9" w:author="Bruno Landais" w:date="2019-08-02T14:11:00Z">
        <w:r>
          <w:rPr>
            <w:szCs w:val="18"/>
          </w:rPr>
          <w:t xml:space="preserve">; </w:t>
        </w:r>
      </w:ins>
    </w:p>
    <w:p w14:paraId="49758005" w14:textId="25027651" w:rsidR="00EF69DF" w:rsidRDefault="00EF69DF" w:rsidP="00EF69DF">
      <w:pPr>
        <w:pStyle w:val="B2"/>
      </w:pPr>
      <w:ins w:id="10" w:author="Bruno Landais" w:date="2019-08-02T14:11:00Z">
        <w:r>
          <w:t>-</w:t>
        </w:r>
        <w:r>
          <w:tab/>
          <w:t xml:space="preserve">the </w:t>
        </w:r>
      </w:ins>
      <w:ins w:id="11" w:author="Bruno Landais" w:date="2019-08-02T14:31:00Z">
        <w:r w:rsidR="00DA4FCE">
          <w:t>SMF (</w:t>
        </w:r>
      </w:ins>
      <w:ins w:id="12" w:author="Bruno Landais" w:date="2019-08-02T14:11:00Z">
        <w:r>
          <w:t>H-SMF or SMF</w:t>
        </w:r>
      </w:ins>
      <w:ins w:id="13" w:author="Bruno Landais" w:date="2019-08-02T14:31:00Z">
        <w:r w:rsidR="00DA4FCE">
          <w:t xml:space="preserve">) </w:t>
        </w:r>
      </w:ins>
      <w:ins w:id="14" w:author="Bruno Landais" w:date="2019-08-02T14:32:00Z">
        <w:r w:rsidR="00DA4FCE">
          <w:t>Instance ID</w:t>
        </w:r>
      </w:ins>
      <w:ins w:id="15" w:author="Bruno Landais" w:date="2019-08-02T14:11:00Z">
        <w:r>
          <w:t xml:space="preserve">, </w:t>
        </w:r>
      </w:ins>
      <w:ins w:id="16" w:author="Bruno Landais" w:date="2019-08-02T14:32:00Z">
        <w:r w:rsidR="00DA4FCE">
          <w:t>when using In</w:t>
        </w:r>
      </w:ins>
      <w:ins w:id="17" w:author="Bruno Landais" w:date="2019-08-02T14:11:00Z">
        <w:r>
          <w:t>direct Communication with Delegated Discovery, for a HR</w:t>
        </w:r>
      </w:ins>
      <w:ins w:id="18" w:author="Bruno Landais" w:date="2019-08-02T14:12:00Z">
        <w:r>
          <w:t xml:space="preserve"> PDU session or a PDU session with an I-SMF</w:t>
        </w:r>
      </w:ins>
      <w:r>
        <w:t>.</w:t>
      </w:r>
    </w:p>
    <w:p w14:paraId="3BBD1EAD" w14:textId="77777777" w:rsidR="00EF69DF" w:rsidRDefault="00EF69DF" w:rsidP="00EF69D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614EAB09" w14:textId="77777777" w:rsidR="00EF69DF" w:rsidRDefault="00EF69DF" w:rsidP="00EF69DF">
      <w:pPr>
        <w:pStyle w:val="B2"/>
      </w:pPr>
      <w:r>
        <w:t>-</w:t>
      </w:r>
      <w:r>
        <w:tab/>
        <w:t xml:space="preserve">depending on operator policy, the V-SMF may try reaching the </w:t>
      </w:r>
      <w:proofErr w:type="spellStart"/>
      <w:r>
        <w:t>hSmfUri</w:t>
      </w:r>
      <w:proofErr w:type="spellEnd"/>
      <w:r>
        <w:t xml:space="preserve"> via an alternate path; or</w:t>
      </w:r>
    </w:p>
    <w:p w14:paraId="22047075" w14:textId="77777777" w:rsidR="00EF69DF" w:rsidRDefault="00EF69DF" w:rsidP="00EF69DF">
      <w:pPr>
        <w:pStyle w:val="B2"/>
      </w:pPr>
      <w:r>
        <w:t>-</w:t>
      </w:r>
      <w:r>
        <w:tab/>
        <w:t xml:space="preserve">if additional H-SMF URI is provided, the V-SMF may try to create the PDU session on one of the additional H-SMF(s) provided. </w:t>
      </w:r>
    </w:p>
    <w:p w14:paraId="1F5AF978" w14:textId="77777777" w:rsidR="00EF69DF" w:rsidRDefault="00EF69DF" w:rsidP="00EF69DF">
      <w:pPr>
        <w:pStyle w:val="B2"/>
      </w:pPr>
      <w:r>
        <w:t xml:space="preserve">The payload body of the POST request may further contain: </w:t>
      </w:r>
    </w:p>
    <w:p w14:paraId="00213695" w14:textId="77777777" w:rsidR="00EF69DF" w:rsidRDefault="00EF69DF" w:rsidP="00EF69DF">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5379845" w14:textId="77777777" w:rsidR="00EF69DF" w:rsidRDefault="00EF69DF" w:rsidP="00EF69D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10D95401" w14:textId="77777777" w:rsidR="00EF69DF" w:rsidRDefault="00EF69DF" w:rsidP="00EF69DF">
      <w:pPr>
        <w:pStyle w:val="B1"/>
        <w:ind w:hanging="1"/>
      </w:pPr>
      <w:r>
        <w:t xml:space="preserve">The POST request shall be considered as colliding with an existing SM context if: </w:t>
      </w:r>
    </w:p>
    <w:p w14:paraId="7C787066" w14:textId="77777777" w:rsidR="00EF69DF" w:rsidRDefault="00EF69DF" w:rsidP="00EF69DF">
      <w:pPr>
        <w:pStyle w:val="B2"/>
      </w:pPr>
      <w:r>
        <w:t>-</w:t>
      </w:r>
      <w:r>
        <w:tab/>
        <w:t>it includes the same SUPI, or PEI for an emergency registered UE without a UICC or without an authenticated SUPI, and the same PDU Session ID as for an existing SM context; and</w:t>
      </w:r>
    </w:p>
    <w:p w14:paraId="337CFABD" w14:textId="77777777" w:rsidR="00EF69DF" w:rsidRDefault="00EF69DF" w:rsidP="00EF69DF">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CABF01D" w14:textId="77777777" w:rsidR="00EF69DF" w:rsidRDefault="00EF69DF" w:rsidP="00EF69D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4B275F01" w14:textId="77777777" w:rsidR="00EF69DF" w:rsidRDefault="00EF69DF" w:rsidP="00EF69DF">
      <w:pPr>
        <w:pStyle w:val="B1"/>
        <w:ind w:firstLine="0"/>
      </w:pPr>
      <w:r>
        <w:t xml:space="preserve">If the Request Type was received in the request and indicates this is a request for a new PDU session (i.e. INITIAL_REQUEST) and if the Old PDU Session ID was also included in the request, the SMF shall identify </w:t>
      </w:r>
      <w:r>
        <w:lastRenderedPageBreak/>
        <w:t>the existing PDU session to release and to which the new PDU session establishment relates, based on the Old PDU Session ID.</w:t>
      </w:r>
    </w:p>
    <w:p w14:paraId="4074745E" w14:textId="77777777" w:rsidR="00EF69DF" w:rsidRDefault="00EF69DF" w:rsidP="00EF69D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EA10D2B" w14:textId="77777777" w:rsidR="00EF69DF" w:rsidRDefault="00EF69DF" w:rsidP="00EF69D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13830E5B" w14:textId="77777777" w:rsidR="00EF69DF" w:rsidRDefault="00EF69DF" w:rsidP="00EF69D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25CA6378" w14:textId="77777777" w:rsidR="00EF69DF" w:rsidRDefault="00EF69DF" w:rsidP="00EF69D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6056C517" w14:textId="77777777" w:rsidR="00EF69DF" w:rsidRPr="00AC60A1" w:rsidRDefault="00EF69DF" w:rsidP="00EF69D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0C27A414" w14:textId="09C579BF" w:rsidR="00EF69DF" w:rsidRDefault="00EF69DF" w:rsidP="002E0C83">
      <w:pPr>
        <w:pStyle w:val="Heading6"/>
        <w:rPr>
          <w:lang w:val="en-US"/>
        </w:rPr>
      </w:pPr>
    </w:p>
    <w:p w14:paraId="57424C07" w14:textId="77777777" w:rsidR="00EF69DF" w:rsidRPr="006B5418" w:rsidRDefault="00EF69DF" w:rsidP="00EF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91D3E" w14:textId="3082273A" w:rsidR="002E0C83" w:rsidRPr="00384E92" w:rsidRDefault="002E0C83" w:rsidP="002E0C83">
      <w:pPr>
        <w:pStyle w:val="Heading6"/>
      </w:pPr>
      <w:r w:rsidRPr="00384E92">
        <w:t>6.</w:t>
      </w:r>
      <w:r>
        <w:t>1.3.2.3</w:t>
      </w:r>
      <w:r w:rsidRPr="00384E92">
        <w:t>.1</w:t>
      </w:r>
      <w:r w:rsidRPr="00384E92">
        <w:tab/>
      </w:r>
      <w:r>
        <w:t>POST</w:t>
      </w:r>
      <w:bookmarkEnd w:id="3"/>
    </w:p>
    <w:p w14:paraId="23C37684" w14:textId="77777777" w:rsidR="002E0C83" w:rsidRDefault="002E0C83" w:rsidP="002E0C83">
      <w:r>
        <w:t>This method creates an individual SM context resource in the SMF, or in V-SMF in HR roaming scenarios.</w:t>
      </w:r>
    </w:p>
    <w:p w14:paraId="1CA67920" w14:textId="77777777" w:rsidR="002E0C83" w:rsidRDefault="002E0C83" w:rsidP="002E0C83">
      <w:r>
        <w:t>This method shall support the URI query parameters specified in table 6.1.3.2.3.1-1.</w:t>
      </w:r>
    </w:p>
    <w:p w14:paraId="39818BEE" w14:textId="77777777" w:rsidR="002E0C83" w:rsidRPr="00384E92" w:rsidRDefault="002E0C83" w:rsidP="002E0C83">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0C83" w:rsidRPr="00384E92" w14:paraId="65152FE6" w14:textId="77777777" w:rsidTr="00352B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1F1FE" w14:textId="77777777" w:rsidR="002E0C83" w:rsidRPr="001769FF" w:rsidRDefault="002E0C83" w:rsidP="00352B48">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D7085" w14:textId="77777777" w:rsidR="002E0C83" w:rsidRPr="001769FF" w:rsidRDefault="002E0C83" w:rsidP="00352B48">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27097" w14:textId="77777777" w:rsidR="002E0C83" w:rsidRPr="001769FF" w:rsidRDefault="002E0C83" w:rsidP="00352B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61543" w14:textId="77777777" w:rsidR="002E0C83" w:rsidRPr="001769FF" w:rsidRDefault="002E0C83" w:rsidP="00352B48">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E2AA553" w14:textId="77777777" w:rsidR="002E0C83" w:rsidRPr="001769FF" w:rsidRDefault="002E0C83" w:rsidP="00352B48">
            <w:pPr>
              <w:pStyle w:val="TAH"/>
            </w:pPr>
            <w:r>
              <w:t>Description</w:t>
            </w:r>
          </w:p>
        </w:tc>
      </w:tr>
      <w:tr w:rsidR="002E0C83" w:rsidRPr="00384E92" w14:paraId="34176465" w14:textId="77777777" w:rsidTr="00352B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DB8715" w14:textId="4C9E4F64" w:rsidR="002E0C83" w:rsidRPr="001769FF" w:rsidRDefault="002E0C83" w:rsidP="00352B48">
            <w:pPr>
              <w:pStyle w:val="TAL"/>
            </w:pPr>
            <w:del w:id="19" w:author="Bruno Landais" w:date="2019-08-02T13:38:00Z">
              <w:r w:rsidRPr="001769FF" w:rsidDel="00A112D6">
                <w:delText>n/a</w:delText>
              </w:r>
            </w:del>
            <w:proofErr w:type="spellStart"/>
            <w:ins w:id="20" w:author="Bruno Landais" w:date="2019-08-02T13:38:00Z">
              <w:r w:rsidR="00A112D6">
                <w:t>nf</w:t>
              </w:r>
              <w:proofErr w:type="spellEnd"/>
              <w:r w:rsidR="00A112D6">
                <w:t>-</w:t>
              </w:r>
            </w:ins>
            <w:ins w:id="21" w:author="Bruno Landais" w:date="2019-08-02T13:39:00Z">
              <w:r w:rsidR="00A112D6">
                <w:t>disc-factors</w:t>
              </w:r>
            </w:ins>
          </w:p>
        </w:tc>
        <w:tc>
          <w:tcPr>
            <w:tcW w:w="732" w:type="pct"/>
            <w:tcBorders>
              <w:top w:val="single" w:sz="4" w:space="0" w:color="auto"/>
              <w:left w:val="single" w:sz="6" w:space="0" w:color="000000"/>
              <w:bottom w:val="single" w:sz="6" w:space="0" w:color="000000"/>
              <w:right w:val="single" w:sz="6" w:space="0" w:color="000000"/>
            </w:tcBorders>
          </w:tcPr>
          <w:p w14:paraId="18DA2C7D" w14:textId="3097CB6A" w:rsidR="002E0C83" w:rsidRPr="001769FF" w:rsidRDefault="00A112D6" w:rsidP="00352B48">
            <w:pPr>
              <w:pStyle w:val="TAL"/>
            </w:pPr>
            <w:proofErr w:type="spellStart"/>
            <w:ins w:id="22" w:author="Bruno Landais" w:date="2019-08-02T13:39:00Z">
              <w:r>
                <w:t>NFDiscFactors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04E974A1" w14:textId="4F6CDEBB" w:rsidR="002E0C83" w:rsidRPr="001769FF" w:rsidRDefault="00A112D6" w:rsidP="00352B48">
            <w:pPr>
              <w:pStyle w:val="TAC"/>
            </w:pPr>
            <w:ins w:id="23" w:author="Bruno Landais" w:date="2019-08-02T13:39:00Z">
              <w:r>
                <w:t>C</w:t>
              </w:r>
            </w:ins>
          </w:p>
        </w:tc>
        <w:tc>
          <w:tcPr>
            <w:tcW w:w="581" w:type="pct"/>
            <w:tcBorders>
              <w:top w:val="single" w:sz="4" w:space="0" w:color="auto"/>
              <w:left w:val="single" w:sz="6" w:space="0" w:color="000000"/>
              <w:bottom w:val="single" w:sz="6" w:space="0" w:color="000000"/>
              <w:right w:val="single" w:sz="6" w:space="0" w:color="000000"/>
            </w:tcBorders>
          </w:tcPr>
          <w:p w14:paraId="0B2C0754" w14:textId="3F18B870" w:rsidR="002E0C83" w:rsidRPr="001769FF" w:rsidRDefault="00A112D6" w:rsidP="00352B48">
            <w:pPr>
              <w:pStyle w:val="TAL"/>
            </w:pPr>
            <w:ins w:id="24" w:author="Bruno Landais" w:date="2019-08-02T13:3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B01B1A1" w14:textId="01A1C17A" w:rsidR="00A112D6" w:rsidRDefault="00A112D6" w:rsidP="00352B48">
            <w:pPr>
              <w:pStyle w:val="TAL"/>
              <w:rPr>
                <w:ins w:id="25" w:author="Bruno Landais" w:date="2019-08-02T13:40:00Z"/>
              </w:rPr>
            </w:pPr>
            <w:ins w:id="26" w:author="Bruno Landais" w:date="2019-08-02T13:40:00Z">
              <w:r>
                <w:t xml:space="preserve">This IE shall be present when using Indirect Communication. See clause 6.10 of </w:t>
              </w:r>
            </w:ins>
            <w:ins w:id="27" w:author="Bruno Landais" w:date="2019-08-02T13:41:00Z">
              <w:r w:rsidRPr="005E4D39">
                <w:t>3GPP TS 29.500 [4]</w:t>
              </w:r>
              <w:r>
                <w:t>.</w:t>
              </w:r>
            </w:ins>
          </w:p>
          <w:p w14:paraId="7FCE83CD" w14:textId="77777777" w:rsidR="00A112D6" w:rsidRDefault="00A112D6" w:rsidP="00352B48">
            <w:pPr>
              <w:pStyle w:val="TAL"/>
              <w:rPr>
                <w:ins w:id="28" w:author="Bruno Landais" w:date="2019-08-02T13:39:00Z"/>
              </w:rPr>
            </w:pPr>
          </w:p>
          <w:p w14:paraId="3321D5E4" w14:textId="62A0A8D2" w:rsidR="002E0C83" w:rsidRPr="001769FF" w:rsidRDefault="005C35CA" w:rsidP="00352B48">
            <w:pPr>
              <w:pStyle w:val="TAL"/>
            </w:pPr>
            <w:ins w:id="29" w:author="Bruno Landais" w:date="2019-08-02T13:44:00Z">
              <w:r>
                <w:t xml:space="preserve">When present, it shall </w:t>
              </w:r>
            </w:ins>
            <w:ins w:id="30" w:author="Bruno Landais" w:date="2019-08-02T13:45:00Z">
              <w:r>
                <w:t>include the</w:t>
              </w:r>
            </w:ins>
            <w:ins w:id="31" w:author="Bruno Landais" w:date="2019-08-02T13:44:00Z">
              <w:r>
                <w:t xml:space="preserve"> </w:t>
              </w:r>
            </w:ins>
            <w:ins w:id="32" w:author="Bruno Landais" w:date="2019-08-02T13:39:00Z">
              <w:r w:rsidR="00A112D6">
                <w:t>NF service discovery factors</w:t>
              </w:r>
            </w:ins>
            <w:ins w:id="33" w:author="Bruno Landais" w:date="2019-08-02T13:45:00Z">
              <w:r>
                <w:t xml:space="preserve"> to be used by the SCP to select the </w:t>
              </w:r>
            </w:ins>
            <w:ins w:id="34" w:author="Bruno Landais - rev1" w:date="2019-08-29T13:07:00Z">
              <w:r w:rsidR="00B7123D">
                <w:t xml:space="preserve">SMF, V-SMF or I-SMF </w:t>
              </w:r>
            </w:ins>
            <w:ins w:id="35" w:author="Bruno Landais" w:date="2019-08-02T13:45:00Z">
              <w:r>
                <w:t>service instance.</w:t>
              </w:r>
            </w:ins>
          </w:p>
        </w:tc>
      </w:tr>
    </w:tbl>
    <w:p w14:paraId="007344FF" w14:textId="77777777" w:rsidR="002E0C83" w:rsidRDefault="002E0C83" w:rsidP="002E0C83"/>
    <w:p w14:paraId="612A96FE" w14:textId="77777777" w:rsidR="002E0C83" w:rsidRPr="00384E92" w:rsidRDefault="002E0C83" w:rsidP="002E0C83">
      <w:r>
        <w:t>This method shall support the request data structures specified in table 6.1.3.2.3.1-2 and the response data structures and response codes specified in table 6.1.3.2.3.1-3.</w:t>
      </w:r>
    </w:p>
    <w:p w14:paraId="39EF7C7F" w14:textId="77777777" w:rsidR="002E0C83" w:rsidRPr="001769FF" w:rsidRDefault="002E0C83" w:rsidP="002E0C83">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0C83" w:rsidRPr="001769FF" w14:paraId="53F551BB" w14:textId="77777777" w:rsidTr="00352B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87DA7F" w14:textId="77777777" w:rsidR="002E0C83" w:rsidRPr="001769FF" w:rsidRDefault="002E0C83" w:rsidP="00352B48">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D6031D" w14:textId="77777777" w:rsidR="002E0C83" w:rsidRPr="001769FF" w:rsidRDefault="002E0C83" w:rsidP="00352B4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426C98" w14:textId="77777777" w:rsidR="002E0C83" w:rsidRPr="001769FF" w:rsidRDefault="002E0C83" w:rsidP="00352B48">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4CBCD8" w14:textId="77777777" w:rsidR="002E0C83" w:rsidRPr="001769FF" w:rsidRDefault="002E0C83" w:rsidP="00352B48">
            <w:pPr>
              <w:pStyle w:val="TAH"/>
            </w:pPr>
            <w:r>
              <w:t>Description</w:t>
            </w:r>
          </w:p>
        </w:tc>
      </w:tr>
      <w:tr w:rsidR="002E0C83" w:rsidRPr="001769FF" w14:paraId="7BE1234B" w14:textId="77777777" w:rsidTr="00352B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4D53AC" w14:textId="77777777" w:rsidR="002E0C83" w:rsidRPr="001769FF" w:rsidRDefault="002E0C83" w:rsidP="00352B48">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28F8DB5" w14:textId="77777777" w:rsidR="002E0C83" w:rsidRPr="001769FF" w:rsidRDefault="002E0C83" w:rsidP="00352B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3C1046" w14:textId="77777777" w:rsidR="002E0C83" w:rsidRPr="001769FF" w:rsidRDefault="002E0C83" w:rsidP="00352B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493E21" w14:textId="77777777" w:rsidR="002E0C83" w:rsidRPr="001769FF" w:rsidRDefault="002E0C83" w:rsidP="00352B48">
            <w:pPr>
              <w:pStyle w:val="TAL"/>
            </w:pPr>
            <w:r>
              <w:t>Representation of the SM context to be created in the SMF.</w:t>
            </w:r>
          </w:p>
        </w:tc>
      </w:tr>
    </w:tbl>
    <w:p w14:paraId="0713F401" w14:textId="77777777" w:rsidR="002E0C83" w:rsidRDefault="002E0C83" w:rsidP="002E0C83"/>
    <w:p w14:paraId="2384724D" w14:textId="77777777" w:rsidR="002E0C83" w:rsidRPr="001769FF" w:rsidRDefault="002E0C83" w:rsidP="002E0C83">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0C83" w:rsidRPr="001769FF" w14:paraId="59B5D2E2" w14:textId="77777777" w:rsidTr="00352B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1C6B2" w14:textId="77777777" w:rsidR="002E0C83" w:rsidRPr="001769FF" w:rsidRDefault="002E0C83" w:rsidP="00352B48">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D06285" w14:textId="77777777" w:rsidR="002E0C83" w:rsidRPr="001769FF" w:rsidRDefault="002E0C83" w:rsidP="00352B4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606992" w14:textId="77777777" w:rsidR="002E0C83" w:rsidRPr="001769FF" w:rsidRDefault="002E0C83" w:rsidP="00352B4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BEFD66" w14:textId="77777777" w:rsidR="002E0C83" w:rsidRPr="001769FF" w:rsidRDefault="002E0C83" w:rsidP="00352B48">
            <w:pPr>
              <w:pStyle w:val="TAH"/>
            </w:pPr>
            <w:r w:rsidRPr="001769FF">
              <w:t>Response</w:t>
            </w:r>
          </w:p>
          <w:p w14:paraId="1D0C1975" w14:textId="77777777" w:rsidR="002E0C83" w:rsidRPr="001769FF" w:rsidRDefault="002E0C83" w:rsidP="00352B4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396A74" w14:textId="77777777" w:rsidR="002E0C83" w:rsidRPr="001769FF" w:rsidRDefault="002E0C83" w:rsidP="00352B48">
            <w:pPr>
              <w:pStyle w:val="TAH"/>
            </w:pPr>
            <w:r>
              <w:t>Description</w:t>
            </w:r>
          </w:p>
        </w:tc>
      </w:tr>
      <w:tr w:rsidR="002E0C83" w:rsidRPr="001769FF" w14:paraId="04BF76AC"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6813ED" w14:textId="77777777" w:rsidR="002E0C83" w:rsidRPr="001769FF" w:rsidDel="00793F63" w:rsidRDefault="002E0C83" w:rsidP="00352B48">
            <w:pPr>
              <w:pStyle w:val="TAL"/>
            </w:pPr>
            <w:proofErr w:type="spellStart"/>
            <w:r>
              <w:t>SmContextCreatedData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6D12D2F" w14:textId="77777777" w:rsidR="002E0C83" w:rsidDel="00793F6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1BF45DB" w14:textId="77777777" w:rsidR="002E0C83" w:rsidRPr="001769FF" w:rsidDel="00793F6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1E7BDFA" w14:textId="77777777" w:rsidR="002E0C83" w:rsidRPr="001769FF" w:rsidDel="00793F63" w:rsidRDefault="002E0C83" w:rsidP="00352B4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6FC403" w14:textId="77777777" w:rsidR="002E0C83" w:rsidRPr="001769FF" w:rsidDel="00793F63" w:rsidRDefault="002E0C83" w:rsidP="00352B48">
            <w:pPr>
              <w:pStyle w:val="TAL"/>
            </w:pPr>
            <w:r>
              <w:t xml:space="preserve">Successful creation of an SM context. </w:t>
            </w:r>
          </w:p>
        </w:tc>
      </w:tr>
      <w:tr w:rsidR="002E0C83" w:rsidRPr="001769FF" w14:paraId="53784679"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844DB" w14:textId="77777777" w:rsidR="002E0C83" w:rsidRDefault="002E0C83"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49B64B04" w14:textId="77777777" w:rsidR="002E0C83" w:rsidRDefault="002E0C83"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7168C0E7" w14:textId="77777777" w:rsidR="002E0C83" w:rsidRDefault="002E0C83"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5ABD3FB3" w14:textId="77777777" w:rsidR="002E0C83" w:rsidRDefault="002E0C83" w:rsidP="00352B4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19184" w14:textId="77777777" w:rsidR="002E0C83" w:rsidRDefault="002E0C83" w:rsidP="00352B48">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2E0C83" w:rsidRPr="001769FF" w14:paraId="680F58EC"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481C6" w14:textId="77777777" w:rsidR="002E0C83" w:rsidRDefault="002E0C83"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21635F66" w14:textId="77777777" w:rsidR="002E0C83" w:rsidRDefault="002E0C83"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7C4F970E" w14:textId="77777777" w:rsidR="002E0C83" w:rsidRDefault="002E0C83"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1462ED79" w14:textId="77777777" w:rsidR="002E0C83" w:rsidRDefault="002E0C83" w:rsidP="00352B4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CF853" w14:textId="77777777" w:rsidR="002E0C83" w:rsidRDefault="002E0C83" w:rsidP="00352B48">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2E0C83" w:rsidRPr="001769FF" w14:paraId="791935BE"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34E98"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87AF688"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050AD08"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0AB56B" w14:textId="77777777" w:rsidR="002E0C83" w:rsidRDefault="002E0C83" w:rsidP="00352B4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DE9579" w14:textId="77777777" w:rsidR="002E0C83" w:rsidRDefault="002E0C83" w:rsidP="00352B48">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2E0C83" w:rsidRPr="001769FF" w14:paraId="2F2A870D"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2FC4B7"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E9A82B6"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8955EF9"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5697503" w14:textId="77777777" w:rsidR="002E0C83" w:rsidRDefault="002E0C83" w:rsidP="00352B4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BAC5E9" w14:textId="77777777" w:rsidR="002E0C83" w:rsidRDefault="002E0C83" w:rsidP="00352B48">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D4762F9" w14:textId="77777777" w:rsidR="002E0C83" w:rsidRDefault="002E0C83" w:rsidP="00352B48">
            <w:pPr>
              <w:pStyle w:val="TAL"/>
            </w:pPr>
            <w:r>
              <w:t>- N1_SM_ERROR</w:t>
            </w:r>
          </w:p>
          <w:p w14:paraId="06ACB085" w14:textId="77777777" w:rsidR="002E0C83" w:rsidRDefault="002E0C83" w:rsidP="00352B48">
            <w:pPr>
              <w:pStyle w:val="TAL"/>
            </w:pPr>
            <w:r>
              <w:t>- SNSSAI_DENIED</w:t>
            </w:r>
          </w:p>
          <w:p w14:paraId="29FC8B6D" w14:textId="77777777" w:rsidR="002E0C83" w:rsidRDefault="002E0C83" w:rsidP="00352B48">
            <w:pPr>
              <w:pStyle w:val="TAL"/>
            </w:pPr>
            <w:r>
              <w:t>- DNN_DENIED</w:t>
            </w:r>
          </w:p>
          <w:p w14:paraId="587D9569" w14:textId="77777777" w:rsidR="002E0C83" w:rsidRDefault="002E0C83" w:rsidP="00352B48">
            <w:pPr>
              <w:pStyle w:val="TAL"/>
            </w:pPr>
            <w:r>
              <w:t>- PDUTYPE_DENIED</w:t>
            </w:r>
          </w:p>
          <w:p w14:paraId="64D9BB8D" w14:textId="77777777" w:rsidR="002E0C83" w:rsidRDefault="002E0C83" w:rsidP="00352B48">
            <w:pPr>
              <w:pStyle w:val="TAL"/>
            </w:pPr>
            <w:r>
              <w:t>- SSC_DENIED</w:t>
            </w:r>
          </w:p>
          <w:p w14:paraId="0FFD0B55" w14:textId="77777777" w:rsidR="002E0C83" w:rsidRDefault="002E0C83" w:rsidP="00352B48">
            <w:pPr>
              <w:pStyle w:val="TAL"/>
            </w:pPr>
            <w:r>
              <w:t>- SUBSCRIPTION_DENIED</w:t>
            </w:r>
          </w:p>
          <w:p w14:paraId="79A8800F" w14:textId="77777777" w:rsidR="002E0C83" w:rsidRDefault="002E0C83" w:rsidP="00352B48">
            <w:pPr>
              <w:pStyle w:val="TAL"/>
            </w:pPr>
            <w:r>
              <w:t>- DNN_NOT_SUPPORTED</w:t>
            </w:r>
          </w:p>
          <w:p w14:paraId="5045CAE4" w14:textId="77777777" w:rsidR="002E0C83" w:rsidRDefault="002E0C83" w:rsidP="00352B48">
            <w:pPr>
              <w:pStyle w:val="TAL"/>
            </w:pPr>
            <w:r>
              <w:t>- PDUTYPE_NOT_SUPPORTED</w:t>
            </w:r>
          </w:p>
          <w:p w14:paraId="20856805" w14:textId="77777777" w:rsidR="002E0C83" w:rsidRDefault="002E0C83" w:rsidP="00352B48">
            <w:pPr>
              <w:pStyle w:val="TAL"/>
            </w:pPr>
            <w:r>
              <w:t>- SSC_NOT_SUPPORTED</w:t>
            </w:r>
          </w:p>
          <w:p w14:paraId="38F43D77" w14:textId="77777777" w:rsidR="002E0C83" w:rsidRDefault="002E0C83" w:rsidP="00352B48">
            <w:pPr>
              <w:pStyle w:val="TAL"/>
            </w:pPr>
            <w:r>
              <w:t>- HOME_ROUTED_ROAMING_REQUIRED</w:t>
            </w:r>
          </w:p>
          <w:p w14:paraId="0CE6DA2C" w14:textId="77777777" w:rsidR="002E0C83" w:rsidRDefault="002E0C83" w:rsidP="00352B48">
            <w:pPr>
              <w:pStyle w:val="TAL"/>
            </w:pPr>
            <w:r>
              <w:t>- OUT_OF_LADN_SERVICE_AREA</w:t>
            </w:r>
          </w:p>
          <w:p w14:paraId="0F4C7898" w14:textId="77777777" w:rsidR="002E0C83" w:rsidRDefault="002E0C83" w:rsidP="00352B48">
            <w:pPr>
              <w:pStyle w:val="TAL"/>
              <w:rPr>
                <w:noProof/>
              </w:rPr>
            </w:pPr>
            <w:r>
              <w:t xml:space="preserve">- </w:t>
            </w:r>
            <w:r w:rsidRPr="004F6282">
              <w:rPr>
                <w:noProof/>
              </w:rPr>
              <w:t>NO_EPS_5GS_CONTINUITY</w:t>
            </w:r>
          </w:p>
          <w:p w14:paraId="03BB11F3" w14:textId="77777777" w:rsidR="002E0C83" w:rsidRDefault="002E0C83" w:rsidP="00352B48">
            <w:pPr>
              <w:pStyle w:val="TAL"/>
              <w:rPr>
                <w:noProof/>
              </w:rPr>
            </w:pPr>
            <w:r>
              <w:t xml:space="preserve">- </w:t>
            </w:r>
            <w:r>
              <w:rPr>
                <w:noProof/>
              </w:rPr>
              <w:t>INTEGRITY_PROTECTED_MDR_NOT_ACCEPTABLE</w:t>
            </w:r>
          </w:p>
          <w:p w14:paraId="3AAC49A1" w14:textId="77777777" w:rsidR="002E0C83" w:rsidRDefault="002E0C83" w:rsidP="00352B48">
            <w:pPr>
              <w:pStyle w:val="TAL"/>
            </w:pPr>
            <w:r>
              <w:t>- DEFAULT_EPS_BEARER_INACTIVE</w:t>
            </w:r>
          </w:p>
          <w:p w14:paraId="7E9181B9" w14:textId="77777777" w:rsidR="002E0C83" w:rsidRDefault="002E0C83" w:rsidP="00352B48">
            <w:pPr>
              <w:pStyle w:val="TAL"/>
            </w:pPr>
            <w:r>
              <w:t>See table 6.1.7.3-1 for the description of these errors.</w:t>
            </w:r>
          </w:p>
        </w:tc>
      </w:tr>
      <w:tr w:rsidR="002E0C83" w:rsidRPr="001769FF" w14:paraId="1BF849C1"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8BC67B"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64A1E78"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47FCDDE"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609832E" w14:textId="77777777" w:rsidR="002E0C83" w:rsidRDefault="002E0C83" w:rsidP="00352B4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FA6B21" w14:textId="77777777" w:rsidR="002E0C83" w:rsidRDefault="002E0C83" w:rsidP="00352B48">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32ECAEA6" w14:textId="77777777" w:rsidR="002E0C83" w:rsidRDefault="002E0C83" w:rsidP="00352B48">
            <w:pPr>
              <w:pStyle w:val="TAL"/>
            </w:pPr>
            <w:r>
              <w:t>- CONTEXT_NOT_FOUND</w:t>
            </w:r>
          </w:p>
          <w:p w14:paraId="3CF4F218" w14:textId="77777777" w:rsidR="002E0C83" w:rsidRDefault="002E0C83" w:rsidP="00352B48">
            <w:pPr>
              <w:pStyle w:val="TAL"/>
            </w:pPr>
            <w:r>
              <w:t>See table 6.1.7.3-1 for the description of these errors.</w:t>
            </w:r>
          </w:p>
        </w:tc>
      </w:tr>
      <w:tr w:rsidR="002E0C83" w:rsidRPr="001769FF" w14:paraId="613BF32C"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322C16"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62D1F998"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C611F80"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5023ED4" w14:textId="77777777" w:rsidR="002E0C83" w:rsidRDefault="002E0C83" w:rsidP="00352B4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310FDF" w14:textId="77777777" w:rsidR="002E0C83" w:rsidRDefault="002E0C83"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F3ADB72" w14:textId="77777777" w:rsidR="002E0C83" w:rsidRPr="00EA1C32" w:rsidRDefault="002E0C83" w:rsidP="00352B48">
            <w:pPr>
              <w:pStyle w:val="TAL"/>
              <w:rPr>
                <w:lang w:val="fr-FR"/>
              </w:rPr>
            </w:pPr>
            <w:r w:rsidRPr="00EA1C32">
              <w:rPr>
                <w:lang w:val="fr-FR"/>
              </w:rPr>
              <w:t>- INSUFFICIENT_RESOURCES_SLICE</w:t>
            </w:r>
          </w:p>
          <w:p w14:paraId="60015A70" w14:textId="77777777" w:rsidR="002E0C83" w:rsidRPr="00EA1C32" w:rsidRDefault="002E0C83" w:rsidP="00352B48">
            <w:pPr>
              <w:pStyle w:val="TAL"/>
              <w:rPr>
                <w:lang w:val="fr-FR"/>
              </w:rPr>
            </w:pPr>
            <w:r w:rsidRPr="00EA1C32">
              <w:rPr>
                <w:lang w:val="fr-FR"/>
              </w:rPr>
              <w:t>- INSUFFICIENT_RESOURCES_SLICE_DNN</w:t>
            </w:r>
          </w:p>
          <w:p w14:paraId="2EF7531B" w14:textId="77777777" w:rsidR="002E0C83" w:rsidRDefault="002E0C83" w:rsidP="00352B48">
            <w:pPr>
              <w:pStyle w:val="TAL"/>
            </w:pPr>
            <w:r>
              <w:t>See table 6.1.7.3-1 for the description of these errors.</w:t>
            </w:r>
          </w:p>
        </w:tc>
      </w:tr>
      <w:tr w:rsidR="002E0C83" w:rsidRPr="001769FF" w14:paraId="344A5777"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CB9F2"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3BA66663"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9B2A5E6"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59362C3" w14:textId="77777777" w:rsidR="002E0C83" w:rsidRDefault="002E0C83" w:rsidP="00352B48">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40B693" w14:textId="77777777" w:rsidR="002E0C83" w:rsidRDefault="002E0C83"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7A8CFD0" w14:textId="77777777" w:rsidR="002E0C83" w:rsidRDefault="002E0C83" w:rsidP="00352B48">
            <w:pPr>
              <w:pStyle w:val="TAL"/>
              <w:rPr>
                <w:lang w:val="en-US"/>
              </w:rPr>
            </w:pPr>
            <w:r>
              <w:t xml:space="preserve">- </w:t>
            </w:r>
            <w:r w:rsidRPr="00C575C6">
              <w:rPr>
                <w:lang w:val="en-US"/>
              </w:rPr>
              <w:t>DNN_CONGESTION</w:t>
            </w:r>
          </w:p>
          <w:p w14:paraId="02393110" w14:textId="77777777" w:rsidR="002E0C83" w:rsidRDefault="002E0C83" w:rsidP="00352B48">
            <w:pPr>
              <w:pStyle w:val="TAL"/>
              <w:rPr>
                <w:lang w:val="en-US"/>
              </w:rPr>
            </w:pPr>
            <w:r>
              <w:rPr>
                <w:lang w:val="en-US"/>
              </w:rPr>
              <w:t>- S_NSSAI_</w:t>
            </w:r>
            <w:r w:rsidRPr="00C575C6">
              <w:rPr>
                <w:lang w:val="en-US"/>
              </w:rPr>
              <w:t>CONGESTION</w:t>
            </w:r>
          </w:p>
          <w:p w14:paraId="671BE5C3" w14:textId="77777777" w:rsidR="002E0C83" w:rsidRDefault="002E0C83" w:rsidP="00352B48">
            <w:pPr>
              <w:pStyle w:val="TAL"/>
            </w:pPr>
            <w:r>
              <w:t>See table 6.1.7.3-1 for the description of these errors.</w:t>
            </w:r>
          </w:p>
        </w:tc>
      </w:tr>
      <w:tr w:rsidR="002E0C83" w:rsidRPr="001769FF" w14:paraId="76DED0D0"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A30BF"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8FCD1EC"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0E2FF6"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952D96B" w14:textId="77777777" w:rsidR="002E0C83" w:rsidRDefault="002E0C83" w:rsidP="00352B48">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6BAAD3" w14:textId="77777777" w:rsidR="002E0C83" w:rsidRDefault="002E0C83" w:rsidP="00352B48">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F852909" w14:textId="77777777" w:rsidR="002E0C83" w:rsidRDefault="002E0C83" w:rsidP="00352B48">
            <w:pPr>
              <w:pStyle w:val="TAL"/>
              <w:rPr>
                <w:lang w:val="en-US"/>
              </w:rPr>
            </w:pPr>
            <w:r>
              <w:rPr>
                <w:lang w:val="en-US"/>
              </w:rPr>
              <w:t>- PEER_NOT_RESPONDING</w:t>
            </w:r>
          </w:p>
          <w:p w14:paraId="22840395" w14:textId="77777777" w:rsidR="002E0C83" w:rsidRPr="00AC60A1" w:rsidRDefault="002E0C83" w:rsidP="00352B48">
            <w:pPr>
              <w:pStyle w:val="TAL"/>
              <w:rPr>
                <w:lang w:val="en-US"/>
              </w:rPr>
            </w:pPr>
            <w:r>
              <w:rPr>
                <w:lang w:val="en-US"/>
              </w:rPr>
              <w:t xml:space="preserve">- </w:t>
            </w:r>
            <w:r w:rsidRPr="00C575C6">
              <w:rPr>
                <w:lang w:val="en-US"/>
              </w:rPr>
              <w:t>NETWORK_FAILURE</w:t>
            </w:r>
          </w:p>
          <w:p w14:paraId="3D8A1F48" w14:textId="77777777" w:rsidR="002E0C83" w:rsidRDefault="002E0C83" w:rsidP="00352B48">
            <w:pPr>
              <w:pStyle w:val="TAL"/>
            </w:pPr>
            <w:r>
              <w:t>See table 6.1.7.3-1 for the description of these errors.</w:t>
            </w:r>
          </w:p>
        </w:tc>
      </w:tr>
      <w:tr w:rsidR="002E0C83" w:rsidRPr="001769FF" w14:paraId="0D38BE9B" w14:textId="77777777" w:rsidTr="00352B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FDBC96" w14:textId="77777777" w:rsidR="002E0C83" w:rsidRDefault="002E0C83" w:rsidP="00352B48">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4F4FA4D" w14:textId="5DD6F50A" w:rsidR="002E0C83" w:rsidRDefault="002E0C83" w:rsidP="002E0C83"/>
    <w:p w14:paraId="1A835920" w14:textId="3BFEE7F5" w:rsidR="00083F96" w:rsidRDefault="00083F96" w:rsidP="002E0C83"/>
    <w:p w14:paraId="7F74DEC8" w14:textId="6A4AE31B" w:rsidR="00083F96" w:rsidRPr="006B5418" w:rsidRDefault="00083F96" w:rsidP="00083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70C044" w14:textId="77777777" w:rsidR="00083F96" w:rsidRPr="00384E92" w:rsidRDefault="00083F96" w:rsidP="00083F96">
      <w:pPr>
        <w:pStyle w:val="Heading6"/>
      </w:pPr>
      <w:bookmarkStart w:id="36" w:name="_Toc11337849"/>
      <w:r w:rsidRPr="00384E92">
        <w:lastRenderedPageBreak/>
        <w:t>6.</w:t>
      </w:r>
      <w:r>
        <w:t>1.3.5.3</w:t>
      </w:r>
      <w:r w:rsidRPr="00384E92">
        <w:t>.1</w:t>
      </w:r>
      <w:r w:rsidRPr="00384E92">
        <w:tab/>
      </w:r>
      <w:r>
        <w:t>POST</w:t>
      </w:r>
      <w:bookmarkEnd w:id="36"/>
    </w:p>
    <w:p w14:paraId="3E8CDB1A" w14:textId="77777777" w:rsidR="00083F96" w:rsidRDefault="00083F96" w:rsidP="00083F96">
      <w:r>
        <w:t>This method creates an individual PDU session resource in the H-SMF.</w:t>
      </w:r>
    </w:p>
    <w:p w14:paraId="3CBE4B96" w14:textId="77777777" w:rsidR="00083F96" w:rsidRDefault="00083F96" w:rsidP="00083F96">
      <w:r>
        <w:t>This method shall support the URI query parameters specified in table 6.1.3.5.3.1-1.</w:t>
      </w:r>
    </w:p>
    <w:p w14:paraId="6B669CD8" w14:textId="77777777" w:rsidR="00083F96" w:rsidRPr="00384E92" w:rsidRDefault="00083F96" w:rsidP="00083F96">
      <w:pPr>
        <w:pStyle w:val="TH"/>
        <w:rPr>
          <w:rFonts w:cs="Arial"/>
        </w:rPr>
      </w:pPr>
      <w:r w:rsidRPr="00384E92">
        <w:t>Table 6.</w:t>
      </w:r>
      <w:r>
        <w:t>1.3.5.3.1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83F96" w:rsidRPr="00384E92" w14:paraId="5DA1A688" w14:textId="77777777" w:rsidTr="00083F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C0520" w14:textId="77777777" w:rsidR="00083F96" w:rsidRPr="001769FF" w:rsidRDefault="00083F96" w:rsidP="00352B48">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7D83CD" w14:textId="77777777" w:rsidR="00083F96" w:rsidRPr="001769FF" w:rsidRDefault="00083F96" w:rsidP="00352B48">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2DE2" w14:textId="77777777" w:rsidR="00083F96" w:rsidRPr="001769FF" w:rsidRDefault="00083F96" w:rsidP="00352B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8B0BD8" w14:textId="77777777" w:rsidR="00083F96" w:rsidRPr="001769FF" w:rsidRDefault="00083F96" w:rsidP="00352B48">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24804" w14:textId="77777777" w:rsidR="00083F96" w:rsidRPr="001769FF" w:rsidRDefault="00083F96" w:rsidP="00352B48">
            <w:pPr>
              <w:pStyle w:val="TAH"/>
            </w:pPr>
            <w:r>
              <w:t>Description</w:t>
            </w:r>
          </w:p>
        </w:tc>
      </w:tr>
      <w:tr w:rsidR="00083F96" w:rsidRPr="00384E92" w14:paraId="2EE7B9BD" w14:textId="77777777" w:rsidTr="00083F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E8A86" w14:textId="55C986F7" w:rsidR="00083F96" w:rsidRPr="001769FF" w:rsidRDefault="00083F96" w:rsidP="00083F96">
            <w:pPr>
              <w:pStyle w:val="TAL"/>
            </w:pPr>
            <w:proofErr w:type="spellStart"/>
            <w:ins w:id="37" w:author="Bruno Landais" w:date="2019-08-02T13:48:00Z">
              <w:r>
                <w:t>nf</w:t>
              </w:r>
              <w:proofErr w:type="spellEnd"/>
              <w:r>
                <w:t>-disc-factors</w:t>
              </w:r>
            </w:ins>
            <w:del w:id="38" w:author="Bruno Landais" w:date="2019-08-02T13:48:00Z">
              <w:r w:rsidRPr="001769FF" w:rsidDel="00E60863">
                <w:delText>n/a</w:delText>
              </w:r>
            </w:del>
          </w:p>
        </w:tc>
        <w:tc>
          <w:tcPr>
            <w:tcW w:w="732" w:type="pct"/>
            <w:tcBorders>
              <w:top w:val="single" w:sz="4" w:space="0" w:color="auto"/>
              <w:left w:val="single" w:sz="6" w:space="0" w:color="000000"/>
              <w:bottom w:val="single" w:sz="6" w:space="0" w:color="000000"/>
              <w:right w:val="single" w:sz="6" w:space="0" w:color="000000"/>
            </w:tcBorders>
          </w:tcPr>
          <w:p w14:paraId="1A94E55D" w14:textId="6E23C9AB" w:rsidR="00083F96" w:rsidRPr="001769FF" w:rsidRDefault="00083F96" w:rsidP="00083F96">
            <w:pPr>
              <w:pStyle w:val="TAL"/>
            </w:pPr>
            <w:proofErr w:type="spellStart"/>
            <w:ins w:id="39" w:author="Bruno Landais" w:date="2019-08-02T13:48:00Z">
              <w:r>
                <w:t>NFDiscFactors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5D2FDA7A" w14:textId="6DFC924A" w:rsidR="00083F96" w:rsidRPr="001769FF" w:rsidRDefault="00083F96" w:rsidP="00083F96">
            <w:pPr>
              <w:pStyle w:val="TAC"/>
            </w:pPr>
            <w:ins w:id="40" w:author="Bruno Landais" w:date="2019-08-02T13:48:00Z">
              <w:r>
                <w:t>C</w:t>
              </w:r>
            </w:ins>
          </w:p>
        </w:tc>
        <w:tc>
          <w:tcPr>
            <w:tcW w:w="581" w:type="pct"/>
            <w:tcBorders>
              <w:top w:val="single" w:sz="4" w:space="0" w:color="auto"/>
              <w:left w:val="single" w:sz="6" w:space="0" w:color="000000"/>
              <w:bottom w:val="single" w:sz="6" w:space="0" w:color="000000"/>
              <w:right w:val="single" w:sz="6" w:space="0" w:color="000000"/>
            </w:tcBorders>
          </w:tcPr>
          <w:p w14:paraId="0FDD7548" w14:textId="0D8513C0" w:rsidR="00083F96" w:rsidRPr="001769FF" w:rsidRDefault="00083F96" w:rsidP="00083F96">
            <w:pPr>
              <w:pStyle w:val="TAL"/>
            </w:pPr>
            <w:ins w:id="41" w:author="Bruno Landais" w:date="2019-08-02T13:4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371C2" w14:textId="77777777" w:rsidR="00083F96" w:rsidRDefault="00083F96" w:rsidP="00083F96">
            <w:pPr>
              <w:pStyle w:val="TAL"/>
              <w:rPr>
                <w:ins w:id="42" w:author="Bruno Landais" w:date="2019-08-02T13:48:00Z"/>
              </w:rPr>
            </w:pPr>
            <w:ins w:id="43" w:author="Bruno Landais" w:date="2019-08-02T13:48:00Z">
              <w:r>
                <w:t xml:space="preserve">This IE shall be present when using Indirect Communication. See clause 6.10 of </w:t>
              </w:r>
              <w:r w:rsidRPr="005E4D39">
                <w:t>3GPP TS 29.500 [4]</w:t>
              </w:r>
              <w:r>
                <w:t>.</w:t>
              </w:r>
            </w:ins>
          </w:p>
          <w:p w14:paraId="2D40047B" w14:textId="77777777" w:rsidR="00083F96" w:rsidRDefault="00083F96" w:rsidP="00083F96">
            <w:pPr>
              <w:pStyle w:val="TAL"/>
              <w:rPr>
                <w:ins w:id="44" w:author="Bruno Landais" w:date="2019-08-02T13:48:00Z"/>
              </w:rPr>
            </w:pPr>
          </w:p>
          <w:p w14:paraId="7570F9C8" w14:textId="0990C947" w:rsidR="00615681" w:rsidRDefault="00083F96" w:rsidP="00083F96">
            <w:pPr>
              <w:pStyle w:val="TAL"/>
              <w:rPr>
                <w:ins w:id="45" w:author="Bruno Landais" w:date="2019-08-02T13:52:00Z"/>
              </w:rPr>
            </w:pPr>
            <w:ins w:id="46" w:author="Bruno Landais" w:date="2019-08-02T13:48:00Z">
              <w:r>
                <w:t xml:space="preserve">When present, it shall include the NF service discovery factors to be used by the SCP to select the </w:t>
              </w:r>
            </w:ins>
            <w:ins w:id="47" w:author="Bruno Landais - rev1" w:date="2019-08-29T13:08:00Z">
              <w:r w:rsidR="00B7123D">
                <w:t xml:space="preserve">H-SMF or SMF </w:t>
              </w:r>
            </w:ins>
            <w:ins w:id="48" w:author="Bruno Landais" w:date="2019-08-02T13:48:00Z">
              <w:r>
                <w:t>service instance</w:t>
              </w:r>
            </w:ins>
            <w:ins w:id="49" w:author="Bruno Landais" w:date="2019-08-02T13:52:00Z">
              <w:r w:rsidR="00615681">
                <w:t xml:space="preserve">, i.e. it shall include the </w:t>
              </w:r>
            </w:ins>
            <w:ins w:id="50" w:author="Bruno Landais" w:date="2019-08-02T14:35:00Z">
              <w:r w:rsidR="00B65254">
                <w:t>H-</w:t>
              </w:r>
            </w:ins>
            <w:ins w:id="51" w:author="Bruno Landais" w:date="2019-08-02T13:53:00Z">
              <w:r w:rsidR="005547D0">
                <w:t>SMF or</w:t>
              </w:r>
            </w:ins>
            <w:ins w:id="52" w:author="Bruno Landais" w:date="2019-08-02T14:35:00Z">
              <w:r w:rsidR="00B65254">
                <w:t xml:space="preserve"> </w:t>
              </w:r>
            </w:ins>
            <w:ins w:id="53" w:author="Bruno Landais" w:date="2019-08-02T13:53:00Z">
              <w:r w:rsidR="005547D0">
                <w:t>SMF</w:t>
              </w:r>
            </w:ins>
            <w:bookmarkStart w:id="54" w:name="_GoBack"/>
            <w:bookmarkEnd w:id="54"/>
            <w:ins w:id="55" w:author="Bruno Landais" w:date="2019-08-02T14:35:00Z">
              <w:r w:rsidR="00B65254">
                <w:t xml:space="preserve"> Instance ID</w:t>
              </w:r>
            </w:ins>
            <w:ins w:id="56" w:author="Bruno Landais" w:date="2019-08-02T13:52:00Z">
              <w:r w:rsidR="005547D0">
                <w:t xml:space="preserve"> </w:t>
              </w:r>
            </w:ins>
            <w:ins w:id="57" w:author="Bruno Landais" w:date="2019-08-02T14:35:00Z">
              <w:r w:rsidR="00B65254">
                <w:t>received</w:t>
              </w:r>
            </w:ins>
            <w:ins w:id="58" w:author="Bruno Landais" w:date="2019-08-02T13:53:00Z">
              <w:r w:rsidR="005547D0">
                <w:t xml:space="preserve"> </w:t>
              </w:r>
            </w:ins>
            <w:ins w:id="59" w:author="Bruno Landais" w:date="2019-08-02T14:35:00Z">
              <w:r w:rsidR="00B65254">
                <w:t>from</w:t>
              </w:r>
            </w:ins>
            <w:ins w:id="60" w:author="Bruno Landais" w:date="2019-08-02T13:53:00Z">
              <w:r w:rsidR="005547D0">
                <w:t xml:space="preserve"> the AMF</w:t>
              </w:r>
            </w:ins>
            <w:ins w:id="61" w:author="Bruno Landais" w:date="2019-08-02T13:48:00Z">
              <w:r>
                <w:t>.</w:t>
              </w:r>
            </w:ins>
          </w:p>
          <w:p w14:paraId="3DE90168" w14:textId="08017F9C" w:rsidR="00615681" w:rsidRPr="001769FF" w:rsidRDefault="00615681" w:rsidP="00083F96">
            <w:pPr>
              <w:pStyle w:val="TAL"/>
            </w:pPr>
          </w:p>
        </w:tc>
      </w:tr>
    </w:tbl>
    <w:p w14:paraId="0ACD6207" w14:textId="77777777" w:rsidR="00083F96" w:rsidRDefault="00083F96" w:rsidP="00083F96"/>
    <w:p w14:paraId="04365C45" w14:textId="77777777" w:rsidR="00083F96" w:rsidRPr="00384E92" w:rsidRDefault="00083F96" w:rsidP="00083F96">
      <w:r>
        <w:t>This method shall support the request data structures specified in table 6.1.3.5.3.1-2 and the response data structures and response codes specified in table 6.1.3.5.3.1-3.</w:t>
      </w:r>
    </w:p>
    <w:p w14:paraId="347E7F9C" w14:textId="77777777" w:rsidR="00083F96" w:rsidRPr="001769FF" w:rsidRDefault="00083F96" w:rsidP="00083F9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83F96" w:rsidRPr="001769FF" w14:paraId="47DA3B4C" w14:textId="77777777" w:rsidTr="00352B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F25484" w14:textId="77777777" w:rsidR="00083F96" w:rsidRPr="001769FF" w:rsidRDefault="00083F96" w:rsidP="00352B48">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A14BC8" w14:textId="77777777" w:rsidR="00083F96" w:rsidRPr="001769FF" w:rsidRDefault="00083F96" w:rsidP="00352B4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50CFF" w14:textId="77777777" w:rsidR="00083F96" w:rsidRPr="001769FF" w:rsidRDefault="00083F96" w:rsidP="00352B48">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308E92" w14:textId="77777777" w:rsidR="00083F96" w:rsidRPr="001769FF" w:rsidRDefault="00083F96" w:rsidP="00352B48">
            <w:pPr>
              <w:pStyle w:val="TAH"/>
            </w:pPr>
            <w:r>
              <w:t>Description</w:t>
            </w:r>
          </w:p>
        </w:tc>
      </w:tr>
      <w:tr w:rsidR="00083F96" w:rsidRPr="001769FF" w14:paraId="5CC0CC40" w14:textId="77777777" w:rsidTr="00352B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21BEA9" w14:textId="77777777" w:rsidR="00083F96" w:rsidRPr="001769FF" w:rsidRDefault="00083F96" w:rsidP="00352B48">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9C0A07" w14:textId="77777777" w:rsidR="00083F96" w:rsidRPr="001769FF" w:rsidRDefault="00083F96" w:rsidP="00352B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C395D99" w14:textId="77777777" w:rsidR="00083F96" w:rsidRPr="001769FF" w:rsidRDefault="00083F96" w:rsidP="00352B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C8931E" w14:textId="77777777" w:rsidR="00083F96" w:rsidRPr="001769FF" w:rsidRDefault="00083F96" w:rsidP="00352B48">
            <w:pPr>
              <w:pStyle w:val="TAL"/>
            </w:pPr>
            <w:r>
              <w:t>Representation of the PDU session to be created in the H-SMF.</w:t>
            </w:r>
          </w:p>
        </w:tc>
      </w:tr>
    </w:tbl>
    <w:p w14:paraId="6B6891BB" w14:textId="77777777" w:rsidR="00083F96" w:rsidRDefault="00083F96" w:rsidP="00083F96"/>
    <w:p w14:paraId="25ABB503" w14:textId="77777777" w:rsidR="00083F96" w:rsidRPr="001769FF" w:rsidRDefault="00083F96" w:rsidP="00083F9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83F96" w:rsidRPr="001769FF" w14:paraId="6E558F5A" w14:textId="77777777" w:rsidTr="00352B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BF427" w14:textId="77777777" w:rsidR="00083F96" w:rsidRPr="001769FF" w:rsidRDefault="00083F96" w:rsidP="00352B48">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E2619F" w14:textId="77777777" w:rsidR="00083F96" w:rsidRPr="001769FF" w:rsidRDefault="00083F96" w:rsidP="00352B4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C7E85A" w14:textId="77777777" w:rsidR="00083F96" w:rsidRPr="001769FF" w:rsidRDefault="00083F96" w:rsidP="00352B4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9AB7F" w14:textId="77777777" w:rsidR="00083F96" w:rsidRPr="001769FF" w:rsidRDefault="00083F96" w:rsidP="00352B48">
            <w:pPr>
              <w:pStyle w:val="TAH"/>
            </w:pPr>
            <w:r w:rsidRPr="001769FF">
              <w:t>Response</w:t>
            </w:r>
          </w:p>
          <w:p w14:paraId="0BA50912" w14:textId="77777777" w:rsidR="00083F96" w:rsidRPr="001769FF" w:rsidRDefault="00083F96" w:rsidP="00352B4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9BA86" w14:textId="77777777" w:rsidR="00083F96" w:rsidRPr="001769FF" w:rsidRDefault="00083F96" w:rsidP="00352B48">
            <w:pPr>
              <w:pStyle w:val="TAH"/>
            </w:pPr>
            <w:r>
              <w:t>Description</w:t>
            </w:r>
          </w:p>
        </w:tc>
      </w:tr>
      <w:tr w:rsidR="00083F96" w:rsidRPr="001769FF" w14:paraId="5DBE4F50"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96661" w14:textId="77777777" w:rsidR="00083F96" w:rsidRPr="001769FF" w:rsidRDefault="00083F96" w:rsidP="00352B48">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D898CA6" w14:textId="77777777" w:rsidR="00083F96" w:rsidRPr="001769FF"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0E5AE5A" w14:textId="77777777" w:rsidR="00083F96" w:rsidRPr="001769FF"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65E5158" w14:textId="77777777" w:rsidR="00083F96" w:rsidRPr="001769FF" w:rsidRDefault="00083F96" w:rsidP="00352B4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635B9C" w14:textId="77777777" w:rsidR="00083F96" w:rsidRPr="001769FF" w:rsidRDefault="00083F96" w:rsidP="00352B48">
            <w:pPr>
              <w:pStyle w:val="TAL"/>
            </w:pPr>
            <w:r>
              <w:t xml:space="preserve">Successful creation of a PDU session. </w:t>
            </w:r>
          </w:p>
        </w:tc>
      </w:tr>
      <w:tr w:rsidR="00083F96" w:rsidRPr="001769FF" w14:paraId="0E547D8F"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59058" w14:textId="77777777" w:rsidR="00083F96" w:rsidRDefault="00083F96"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2FAF6978" w14:textId="77777777" w:rsidR="00083F96" w:rsidRDefault="00083F96"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776DF0D7" w14:textId="77777777" w:rsidR="00083F96" w:rsidRDefault="00083F96"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4FBD568D" w14:textId="77777777" w:rsidR="00083F96" w:rsidRDefault="00083F96" w:rsidP="00352B4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AE2F2C" w14:textId="77777777" w:rsidR="00083F96" w:rsidRDefault="00083F96" w:rsidP="00352B48">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083F96" w:rsidRPr="001769FF" w14:paraId="2F080BC3"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6190DE" w14:textId="77777777" w:rsidR="00083F96" w:rsidRDefault="00083F96"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6BFF7E25" w14:textId="77777777" w:rsidR="00083F96" w:rsidRDefault="00083F96"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4397480E" w14:textId="77777777" w:rsidR="00083F96" w:rsidRDefault="00083F96"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1DB4093F" w14:textId="77777777" w:rsidR="00083F96" w:rsidRDefault="00083F96" w:rsidP="00352B4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D3664B" w14:textId="77777777" w:rsidR="00083F96" w:rsidRDefault="00083F96" w:rsidP="00352B48">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083F96" w:rsidRPr="001769FF" w14:paraId="2CC8D330"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7FA60"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70D1A1A"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CAF407E"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A4A14F0" w14:textId="77777777" w:rsidR="00083F96" w:rsidRDefault="00083F96" w:rsidP="00352B4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121BFF" w14:textId="77777777" w:rsidR="00083F96" w:rsidRDefault="00083F96" w:rsidP="00352B48">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83F96" w:rsidRPr="001769FF" w14:paraId="1FF46606"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AB234"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5733F98"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15B87BA"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F72DEC8" w14:textId="77777777" w:rsidR="00083F96" w:rsidRDefault="00083F96" w:rsidP="00352B4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D9945E" w14:textId="77777777" w:rsidR="00083F96" w:rsidRDefault="00083F96" w:rsidP="00352B48">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3A1DC1B3" w14:textId="77777777" w:rsidR="00083F96" w:rsidRDefault="00083F96" w:rsidP="00352B48">
            <w:pPr>
              <w:pStyle w:val="TAL"/>
            </w:pPr>
            <w:r>
              <w:t>- N1_SM_ERROR</w:t>
            </w:r>
          </w:p>
          <w:p w14:paraId="229CCAEB" w14:textId="77777777" w:rsidR="00083F96" w:rsidRDefault="00083F96" w:rsidP="00352B48">
            <w:pPr>
              <w:pStyle w:val="TAL"/>
            </w:pPr>
            <w:r>
              <w:t>- SNSSAI_DENIED</w:t>
            </w:r>
          </w:p>
          <w:p w14:paraId="74215982" w14:textId="77777777" w:rsidR="00083F96" w:rsidRDefault="00083F96" w:rsidP="00352B48">
            <w:pPr>
              <w:pStyle w:val="TAL"/>
            </w:pPr>
            <w:r>
              <w:t>- DNN_DENIED</w:t>
            </w:r>
          </w:p>
          <w:p w14:paraId="3E73BCA6" w14:textId="77777777" w:rsidR="00083F96" w:rsidRDefault="00083F96" w:rsidP="00352B48">
            <w:pPr>
              <w:pStyle w:val="TAL"/>
            </w:pPr>
            <w:r>
              <w:t>- PDUTYPE_DENIED</w:t>
            </w:r>
          </w:p>
          <w:p w14:paraId="7918FFD9" w14:textId="77777777" w:rsidR="00083F96" w:rsidRDefault="00083F96" w:rsidP="00352B48">
            <w:pPr>
              <w:pStyle w:val="TAL"/>
            </w:pPr>
            <w:r>
              <w:t>- SSC_DENIED</w:t>
            </w:r>
          </w:p>
          <w:p w14:paraId="4F1C15FA" w14:textId="77777777" w:rsidR="00083F96" w:rsidRDefault="00083F96" w:rsidP="00352B48">
            <w:pPr>
              <w:pStyle w:val="TAL"/>
            </w:pPr>
            <w:r>
              <w:t>- SUBSCRIPTION_DENIED</w:t>
            </w:r>
          </w:p>
          <w:p w14:paraId="0383F243" w14:textId="77777777" w:rsidR="00083F96" w:rsidRDefault="00083F96" w:rsidP="00352B48">
            <w:pPr>
              <w:pStyle w:val="TAL"/>
            </w:pPr>
            <w:r>
              <w:t>- DNN_NOT_SUPPORTED</w:t>
            </w:r>
          </w:p>
          <w:p w14:paraId="77F1B107" w14:textId="77777777" w:rsidR="00083F96" w:rsidRDefault="00083F96" w:rsidP="00352B48">
            <w:pPr>
              <w:pStyle w:val="TAL"/>
            </w:pPr>
            <w:r>
              <w:t>- PDUTYPE_NOT_SUPPORTED</w:t>
            </w:r>
          </w:p>
          <w:p w14:paraId="0E215EB2" w14:textId="77777777" w:rsidR="00083F96" w:rsidRDefault="00083F96" w:rsidP="00352B48">
            <w:pPr>
              <w:pStyle w:val="TAL"/>
            </w:pPr>
            <w:r>
              <w:t>- SSC_NOT_SUPPORTED</w:t>
            </w:r>
          </w:p>
          <w:p w14:paraId="313A7D99" w14:textId="77777777" w:rsidR="00083F96" w:rsidRDefault="00083F96" w:rsidP="00352B48">
            <w:pPr>
              <w:pStyle w:val="TAL"/>
              <w:rPr>
                <w:noProof/>
              </w:rPr>
            </w:pPr>
            <w:r>
              <w:t xml:space="preserve">- </w:t>
            </w:r>
            <w:r w:rsidRPr="004F6282">
              <w:rPr>
                <w:noProof/>
              </w:rPr>
              <w:t>NO_EPS_5GS_CONTINUITY</w:t>
            </w:r>
          </w:p>
          <w:p w14:paraId="2BF1337F" w14:textId="77777777" w:rsidR="00083F96" w:rsidRDefault="00083F96" w:rsidP="00352B48">
            <w:pPr>
              <w:pStyle w:val="TAL"/>
            </w:pPr>
            <w:r>
              <w:t xml:space="preserve">- </w:t>
            </w:r>
            <w:r>
              <w:rPr>
                <w:noProof/>
              </w:rPr>
              <w:t>INTEGRITY_PROTECTED_MDR_NOT_ACCEPTABLE</w:t>
            </w:r>
          </w:p>
          <w:p w14:paraId="5F514B9A" w14:textId="77777777" w:rsidR="00083F96" w:rsidRDefault="00083F96" w:rsidP="00352B48">
            <w:pPr>
              <w:pStyle w:val="TAL"/>
            </w:pPr>
          </w:p>
          <w:p w14:paraId="4CCE4330" w14:textId="77777777" w:rsidR="00083F96" w:rsidRDefault="00083F96" w:rsidP="00352B48">
            <w:pPr>
              <w:pStyle w:val="TAL"/>
            </w:pPr>
            <w:r>
              <w:t>See table 6.1.7.3-1 for the description of these errors.</w:t>
            </w:r>
          </w:p>
        </w:tc>
      </w:tr>
      <w:tr w:rsidR="00083F96" w:rsidRPr="001769FF" w14:paraId="07E29FE1"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FAC8FF"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18FDD028"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C274933"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A300BFB" w14:textId="77777777" w:rsidR="00083F96" w:rsidRDefault="00083F96" w:rsidP="00352B4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488FF2" w14:textId="77777777" w:rsidR="00083F96" w:rsidRDefault="00083F96" w:rsidP="00352B48">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AC7291C" w14:textId="77777777" w:rsidR="00083F96" w:rsidRDefault="00083F96" w:rsidP="00352B48">
            <w:pPr>
              <w:pStyle w:val="TAL"/>
            </w:pPr>
            <w:r>
              <w:t>- CONTEXT_NOT_FOUND</w:t>
            </w:r>
          </w:p>
          <w:p w14:paraId="1580C3C2" w14:textId="77777777" w:rsidR="00083F96" w:rsidRDefault="00083F96" w:rsidP="00352B48">
            <w:pPr>
              <w:pStyle w:val="TAL"/>
            </w:pPr>
            <w:r>
              <w:t>See table 6.1.7.3-1 for the description of these errors.</w:t>
            </w:r>
          </w:p>
        </w:tc>
      </w:tr>
      <w:tr w:rsidR="00083F96" w:rsidRPr="001769FF" w14:paraId="1D544157"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C2945"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F680E2F"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5F52446"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87D6D5E" w14:textId="77777777" w:rsidR="00083F96" w:rsidRDefault="00083F96" w:rsidP="00352B4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D9841E" w14:textId="77777777" w:rsidR="00083F96" w:rsidRDefault="00083F96"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9AE4BFD" w14:textId="77777777" w:rsidR="00083F96" w:rsidRDefault="00083F96" w:rsidP="00352B48">
            <w:pPr>
              <w:pStyle w:val="TAL"/>
              <w:rPr>
                <w:lang w:val="en-US"/>
              </w:rPr>
            </w:pPr>
            <w:r>
              <w:rPr>
                <w:lang w:val="en-US"/>
              </w:rPr>
              <w:t>- INSUFFIC_</w:t>
            </w:r>
            <w:r w:rsidRPr="00C575C6">
              <w:rPr>
                <w:lang w:val="en-US"/>
              </w:rPr>
              <w:t>RES</w:t>
            </w:r>
            <w:r>
              <w:rPr>
                <w:lang w:val="en-US"/>
              </w:rPr>
              <w:t>OURCES_SLICE</w:t>
            </w:r>
          </w:p>
          <w:p w14:paraId="6EA6019F" w14:textId="77777777" w:rsidR="00083F96" w:rsidRDefault="00083F96" w:rsidP="00352B48">
            <w:pPr>
              <w:pStyle w:val="TAL"/>
            </w:pPr>
            <w:r>
              <w:t xml:space="preserve">- </w:t>
            </w:r>
            <w:r>
              <w:rPr>
                <w:lang w:val="en-US"/>
              </w:rPr>
              <w:t>INSUFFIC_</w:t>
            </w:r>
            <w:r w:rsidRPr="00C575C6">
              <w:rPr>
                <w:lang w:val="en-US"/>
              </w:rPr>
              <w:t>RES</w:t>
            </w:r>
            <w:r>
              <w:rPr>
                <w:lang w:val="en-US"/>
              </w:rPr>
              <w:t>OURCES_SLICE_DNN</w:t>
            </w:r>
          </w:p>
          <w:p w14:paraId="7199335C" w14:textId="77777777" w:rsidR="00083F96" w:rsidRDefault="00083F96" w:rsidP="00352B48">
            <w:pPr>
              <w:pStyle w:val="TAL"/>
            </w:pPr>
            <w:r>
              <w:t>See table 6.1.7.3-1 for the description of these errors.</w:t>
            </w:r>
          </w:p>
        </w:tc>
      </w:tr>
      <w:tr w:rsidR="00083F96" w:rsidRPr="001769FF" w14:paraId="243EA79E"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5B7641"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03D478AE"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9264F41"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DBB3241" w14:textId="77777777" w:rsidR="00083F96" w:rsidRDefault="00083F96" w:rsidP="00352B48">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839F96" w14:textId="77777777" w:rsidR="00083F96" w:rsidRDefault="00083F96"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18E0B45" w14:textId="77777777" w:rsidR="00083F96" w:rsidRDefault="00083F96" w:rsidP="00352B48">
            <w:pPr>
              <w:pStyle w:val="TAL"/>
              <w:rPr>
                <w:lang w:val="en-US"/>
              </w:rPr>
            </w:pPr>
            <w:r>
              <w:t xml:space="preserve">- </w:t>
            </w:r>
            <w:r w:rsidRPr="00C575C6">
              <w:rPr>
                <w:lang w:val="en-US"/>
              </w:rPr>
              <w:t>DNN_CONGESTION</w:t>
            </w:r>
          </w:p>
          <w:p w14:paraId="61531E5F" w14:textId="77777777" w:rsidR="00083F96" w:rsidRDefault="00083F96" w:rsidP="00352B48">
            <w:pPr>
              <w:pStyle w:val="TAL"/>
              <w:rPr>
                <w:lang w:val="en-US"/>
              </w:rPr>
            </w:pPr>
            <w:r>
              <w:rPr>
                <w:lang w:val="en-US"/>
              </w:rPr>
              <w:t>- S-NSSAI_</w:t>
            </w:r>
            <w:r w:rsidRPr="00C575C6">
              <w:rPr>
                <w:lang w:val="en-US"/>
              </w:rPr>
              <w:t xml:space="preserve"> CONGESTION</w:t>
            </w:r>
          </w:p>
          <w:p w14:paraId="4CC10737" w14:textId="77777777" w:rsidR="00083F96" w:rsidRDefault="00083F96" w:rsidP="00352B48">
            <w:pPr>
              <w:pStyle w:val="TAL"/>
            </w:pPr>
            <w:r>
              <w:t>See table 6.1.7.3-1 for the description of these errors.</w:t>
            </w:r>
          </w:p>
        </w:tc>
      </w:tr>
      <w:tr w:rsidR="00083F96" w:rsidRPr="001769FF" w14:paraId="68916FDA"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11BB0"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2F7FE6C3"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8C486AD"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66F91C3" w14:textId="77777777" w:rsidR="00083F96" w:rsidRDefault="00083F96" w:rsidP="00352B48">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37A36F" w14:textId="77777777" w:rsidR="00083F96" w:rsidRDefault="00083F96" w:rsidP="00352B48">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E8598A3" w14:textId="77777777" w:rsidR="00083F96" w:rsidRDefault="00083F96" w:rsidP="00352B48">
            <w:pPr>
              <w:pStyle w:val="TAL"/>
              <w:rPr>
                <w:lang w:val="en-US"/>
              </w:rPr>
            </w:pPr>
            <w:r>
              <w:rPr>
                <w:lang w:val="en-US"/>
              </w:rPr>
              <w:t>- PEER_NOT_RESPONDING</w:t>
            </w:r>
          </w:p>
          <w:p w14:paraId="763D91B6" w14:textId="77777777" w:rsidR="00083F96" w:rsidRPr="00AC60A1" w:rsidRDefault="00083F96" w:rsidP="00352B48">
            <w:pPr>
              <w:pStyle w:val="TAL"/>
              <w:rPr>
                <w:lang w:val="en-US"/>
              </w:rPr>
            </w:pPr>
            <w:r>
              <w:rPr>
                <w:lang w:val="en-US"/>
              </w:rPr>
              <w:t xml:space="preserve">- </w:t>
            </w:r>
            <w:r w:rsidRPr="00C575C6">
              <w:rPr>
                <w:lang w:val="en-US"/>
              </w:rPr>
              <w:t>NETWORK_FAILURE</w:t>
            </w:r>
          </w:p>
          <w:p w14:paraId="330BD905" w14:textId="77777777" w:rsidR="00083F96" w:rsidRDefault="00083F96" w:rsidP="00352B48">
            <w:pPr>
              <w:pStyle w:val="TAL"/>
            </w:pPr>
            <w:r>
              <w:t>See table 6.1.7.3-1 for the description of these errors.</w:t>
            </w:r>
          </w:p>
        </w:tc>
      </w:tr>
      <w:tr w:rsidR="00083F96" w:rsidRPr="001769FF" w14:paraId="0A751509" w14:textId="77777777" w:rsidTr="00352B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E7CF2A3" w14:textId="77777777" w:rsidR="00083F96" w:rsidRDefault="00083F96" w:rsidP="00352B48">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48B4A820" w14:textId="00B84F37" w:rsidR="00083F96" w:rsidRDefault="00083F96" w:rsidP="00083F96"/>
    <w:p w14:paraId="39C39193" w14:textId="1EB48EC5" w:rsidR="00EF69DF" w:rsidRDefault="00EF69DF" w:rsidP="00083F96"/>
    <w:p w14:paraId="34B933EC" w14:textId="77777777" w:rsidR="00EF69DF" w:rsidRPr="006B5418" w:rsidRDefault="00EF69DF" w:rsidP="00EF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56374" w14:textId="77777777" w:rsidR="00352B48" w:rsidRDefault="00352B48" w:rsidP="00352B48">
      <w:pPr>
        <w:pStyle w:val="Heading5"/>
      </w:pPr>
      <w:bookmarkStart w:id="62" w:name="_Toc11337884"/>
      <w:r>
        <w:lastRenderedPageBreak/>
        <w:t>6.1.6.2.2</w:t>
      </w:r>
      <w:r>
        <w:tab/>
        <w:t xml:space="preserve">Type: </w:t>
      </w:r>
      <w:proofErr w:type="spellStart"/>
      <w:r>
        <w:t>SmContextCreateData</w:t>
      </w:r>
      <w:bookmarkEnd w:id="62"/>
      <w:proofErr w:type="spellEnd"/>
    </w:p>
    <w:p w14:paraId="1BE52A4A" w14:textId="77777777" w:rsidR="00352B48" w:rsidRDefault="00352B48" w:rsidP="00352B4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2B48" w14:paraId="0BDE8CE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19427DC" w14:textId="77777777" w:rsidR="00352B48" w:rsidRDefault="00352B48" w:rsidP="00352B4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C9E7A1" w14:textId="77777777" w:rsidR="00352B48" w:rsidRDefault="00352B48" w:rsidP="00352B4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C7FAFB" w14:textId="77777777" w:rsidR="00352B48" w:rsidRPr="007277D4" w:rsidRDefault="00352B48" w:rsidP="00352B4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1F453D1" w14:textId="77777777" w:rsidR="00352B48" w:rsidRDefault="00352B48" w:rsidP="00352B4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402A3B" w14:textId="77777777" w:rsidR="00352B48" w:rsidRDefault="00352B48" w:rsidP="00352B4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9A0E0D7" w14:textId="77777777" w:rsidR="00352B48" w:rsidRDefault="00352B48" w:rsidP="00352B48">
            <w:pPr>
              <w:pStyle w:val="TAH"/>
              <w:rPr>
                <w:rFonts w:cs="Arial"/>
                <w:szCs w:val="18"/>
              </w:rPr>
            </w:pPr>
            <w:r>
              <w:rPr>
                <w:rFonts w:cs="Arial"/>
                <w:szCs w:val="18"/>
              </w:rPr>
              <w:t>Applicability</w:t>
            </w:r>
          </w:p>
        </w:tc>
      </w:tr>
      <w:tr w:rsidR="00352B48" w14:paraId="0B4007BF"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3D0F407" w14:textId="77777777" w:rsidR="00352B48" w:rsidRDefault="00352B48" w:rsidP="00352B4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22E9686" w14:textId="77777777" w:rsidR="00352B48" w:rsidRDefault="00352B48" w:rsidP="00352B4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0514E66"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396FFB"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9AA40" w14:textId="77777777" w:rsidR="00352B48" w:rsidRDefault="00352B48" w:rsidP="00352B4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345550B0" w14:textId="77777777" w:rsidR="00352B48" w:rsidRDefault="00352B48" w:rsidP="00352B4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80537F2" w14:textId="77777777" w:rsidR="00352B48" w:rsidRDefault="00352B48" w:rsidP="00352B48">
            <w:pPr>
              <w:pStyle w:val="TAL"/>
              <w:rPr>
                <w:rFonts w:cs="Arial"/>
                <w:szCs w:val="18"/>
              </w:rPr>
            </w:pPr>
          </w:p>
        </w:tc>
      </w:tr>
      <w:tr w:rsidR="00352B48" w14:paraId="36DDC909"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275F325" w14:textId="77777777" w:rsidR="00352B48" w:rsidRDefault="00352B48" w:rsidP="00352B4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1FD943A" w14:textId="77777777" w:rsidR="00352B48" w:rsidRDefault="00352B48" w:rsidP="00352B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2C615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9F3294"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427C9" w14:textId="77777777" w:rsidR="00352B48" w:rsidRDefault="00352B48" w:rsidP="00352B48">
            <w:pPr>
              <w:pStyle w:val="TAL"/>
              <w:rPr>
                <w:rFonts w:cs="Arial"/>
                <w:szCs w:val="18"/>
              </w:rPr>
            </w:pPr>
            <w:r>
              <w:rPr>
                <w:rFonts w:cs="Arial"/>
                <w:szCs w:val="18"/>
              </w:rPr>
              <w:t>This IE shall be present if the SUPI is present in the message but is not authenticated and is for an emergency registered UE.</w:t>
            </w:r>
          </w:p>
          <w:p w14:paraId="4C5749EC" w14:textId="77777777" w:rsidR="00352B48" w:rsidRDefault="00352B48" w:rsidP="00352B48">
            <w:pPr>
              <w:pStyle w:val="TAL"/>
              <w:rPr>
                <w:rFonts w:cs="Arial"/>
                <w:szCs w:val="18"/>
              </w:rPr>
            </w:pPr>
            <w:r>
              <w:rPr>
                <w:rFonts w:cs="Arial"/>
                <w:szCs w:val="18"/>
              </w:rPr>
              <w:t>When present, it shall be set as follows:</w:t>
            </w:r>
          </w:p>
          <w:p w14:paraId="4BBBBEF9" w14:textId="77777777" w:rsidR="00352B48" w:rsidRDefault="00352B48" w:rsidP="00352B4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C9A20EF" w14:textId="77777777" w:rsidR="00352B48" w:rsidRDefault="00352B48" w:rsidP="00352B48">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EE5FCB" w14:textId="77777777" w:rsidR="00352B48" w:rsidRDefault="00352B48" w:rsidP="00352B48">
            <w:pPr>
              <w:pStyle w:val="TAL"/>
              <w:rPr>
                <w:rFonts w:cs="Arial"/>
                <w:szCs w:val="18"/>
              </w:rPr>
            </w:pPr>
          </w:p>
        </w:tc>
      </w:tr>
      <w:tr w:rsidR="00352B48" w14:paraId="6EAFE0E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5763363" w14:textId="77777777" w:rsidR="00352B48" w:rsidRDefault="00352B48" w:rsidP="00352B4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9E43FE" w14:textId="77777777" w:rsidR="00352B48" w:rsidRDefault="00352B48" w:rsidP="00352B4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CA337D3"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1573E"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CCB34" w14:textId="77777777" w:rsidR="00352B48" w:rsidRDefault="00352B48" w:rsidP="00352B4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E2C5006" w14:textId="77777777" w:rsidR="00352B48" w:rsidRDefault="00352B48" w:rsidP="00352B48">
            <w:pPr>
              <w:pStyle w:val="TAL"/>
              <w:rPr>
                <w:rFonts w:cs="Arial"/>
                <w:szCs w:val="18"/>
              </w:rPr>
            </w:pPr>
            <w:r>
              <w:rPr>
                <w:rFonts w:cs="Arial"/>
                <w:szCs w:val="18"/>
              </w:rPr>
              <w:t xml:space="preserve">For all other cases, this IE shall be present if it is available. </w:t>
            </w:r>
          </w:p>
          <w:p w14:paraId="6506D09E" w14:textId="77777777" w:rsidR="00352B48" w:rsidRDefault="00352B48" w:rsidP="00352B4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7E2074" w14:textId="77777777" w:rsidR="00352B48" w:rsidRDefault="00352B48" w:rsidP="00352B48">
            <w:pPr>
              <w:pStyle w:val="TAL"/>
              <w:rPr>
                <w:rFonts w:cs="Arial"/>
                <w:szCs w:val="18"/>
              </w:rPr>
            </w:pPr>
          </w:p>
        </w:tc>
      </w:tr>
      <w:tr w:rsidR="00352B48" w14:paraId="446DFA29"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C54B551" w14:textId="77777777" w:rsidR="00352B48" w:rsidRDefault="00352B48" w:rsidP="00352B4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8BCE0BC" w14:textId="77777777" w:rsidR="00352B48" w:rsidRDefault="00352B48" w:rsidP="00352B4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1064CF6"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349D6"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49A17" w14:textId="77777777" w:rsidR="00352B48" w:rsidRDefault="00352B48" w:rsidP="00352B4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9C84E3A" w14:textId="77777777" w:rsidR="00352B48" w:rsidRDefault="00352B48" w:rsidP="00352B48">
            <w:pPr>
              <w:pStyle w:val="TAL"/>
              <w:rPr>
                <w:rFonts w:cs="Arial"/>
                <w:szCs w:val="18"/>
              </w:rPr>
            </w:pPr>
          </w:p>
        </w:tc>
      </w:tr>
      <w:tr w:rsidR="00352B48" w14:paraId="273550D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A22D0BC" w14:textId="77777777" w:rsidR="00352B48" w:rsidRDefault="00352B48" w:rsidP="00352B4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4AE8DF8" w14:textId="77777777" w:rsidR="00352B48" w:rsidRDefault="00352B48" w:rsidP="00352B4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893C7C"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22F45"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C5C2F" w14:textId="77777777" w:rsidR="00352B48" w:rsidRDefault="00352B48" w:rsidP="00352B48">
            <w:pPr>
              <w:pStyle w:val="TAL"/>
              <w:rPr>
                <w:rFonts w:cs="Arial"/>
                <w:szCs w:val="18"/>
              </w:rPr>
            </w:pPr>
            <w:r>
              <w:rPr>
                <w:rFonts w:cs="Arial"/>
                <w:szCs w:val="18"/>
              </w:rPr>
              <w:t xml:space="preserve">This IE shall be present, except during an EPS to 5GS Idle mode mobility or handover using the N26 interface. </w:t>
            </w:r>
          </w:p>
          <w:p w14:paraId="2CA9430E" w14:textId="77777777" w:rsidR="00352B48" w:rsidRDefault="00352B48" w:rsidP="00352B4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47E2A9A" w14:textId="77777777" w:rsidR="00352B48" w:rsidRDefault="00352B48" w:rsidP="00352B48">
            <w:pPr>
              <w:pStyle w:val="TAL"/>
              <w:rPr>
                <w:rFonts w:cs="Arial"/>
                <w:szCs w:val="18"/>
              </w:rPr>
            </w:pPr>
          </w:p>
        </w:tc>
      </w:tr>
      <w:tr w:rsidR="00352B48" w14:paraId="695BFDEA"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36AAAA9" w14:textId="77777777" w:rsidR="00352B48" w:rsidRDefault="00352B48" w:rsidP="00352B4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E21E078" w14:textId="77777777" w:rsidR="00352B48" w:rsidRDefault="00352B48" w:rsidP="00352B4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AD5BF3"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AD3299"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AEFB2" w14:textId="77777777" w:rsidR="00352B48" w:rsidRDefault="00352B48" w:rsidP="00352B48">
            <w:pPr>
              <w:pStyle w:val="TAL"/>
              <w:rPr>
                <w:rFonts w:cs="Arial"/>
                <w:szCs w:val="18"/>
              </w:rPr>
            </w:pPr>
            <w:r>
              <w:rPr>
                <w:rFonts w:cs="Arial"/>
                <w:szCs w:val="18"/>
              </w:rPr>
              <w:t>This IE shall be present, except during an EPS to 5GS Idle mode mobility or handover using the N26 interface.</w:t>
            </w:r>
          </w:p>
          <w:p w14:paraId="2B4A70E2" w14:textId="77777777" w:rsidR="00352B48" w:rsidRDefault="00352B48" w:rsidP="00352B48">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1D95342" w14:textId="77777777" w:rsidR="00352B48" w:rsidRDefault="00352B48" w:rsidP="00352B48">
            <w:pPr>
              <w:pStyle w:val="TAL"/>
              <w:rPr>
                <w:rFonts w:cs="Arial"/>
                <w:szCs w:val="18"/>
              </w:rPr>
            </w:pPr>
          </w:p>
        </w:tc>
      </w:tr>
      <w:tr w:rsidR="00352B48" w14:paraId="0A170046"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928EC47" w14:textId="77777777" w:rsidR="00352B48" w:rsidRDefault="00352B48" w:rsidP="00352B4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1FD1359" w14:textId="77777777" w:rsidR="00352B48" w:rsidRDefault="00352B48" w:rsidP="00352B4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4DBEF9B"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408F1"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7EB28" w14:textId="77777777" w:rsidR="00352B48" w:rsidRDefault="00352B48" w:rsidP="00352B4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FE51CB3" w14:textId="77777777" w:rsidR="00352B48" w:rsidRDefault="00352B48" w:rsidP="00352B48">
            <w:pPr>
              <w:pStyle w:val="TAL"/>
              <w:rPr>
                <w:rFonts w:cs="Arial"/>
                <w:szCs w:val="18"/>
              </w:rPr>
            </w:pPr>
          </w:p>
          <w:p w14:paraId="338AB73A" w14:textId="77777777" w:rsidR="00352B48" w:rsidRDefault="00352B48" w:rsidP="00352B4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BA3E863" w14:textId="77777777" w:rsidR="00352B48" w:rsidRDefault="00352B48" w:rsidP="00352B48">
            <w:pPr>
              <w:pStyle w:val="TAL"/>
              <w:rPr>
                <w:rFonts w:cs="Arial"/>
                <w:szCs w:val="18"/>
              </w:rPr>
            </w:pPr>
          </w:p>
        </w:tc>
      </w:tr>
      <w:tr w:rsidR="00352B48" w14:paraId="0131DC2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F723CE5" w14:textId="77777777" w:rsidR="00352B48" w:rsidRDefault="00352B48" w:rsidP="00352B48">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C96F143" w14:textId="77777777" w:rsidR="00352B48" w:rsidRDefault="00352B48" w:rsidP="00352B4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B26989"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79093"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C22F25" w14:textId="77777777" w:rsidR="00352B48" w:rsidRDefault="00352B48" w:rsidP="00352B48">
            <w:pPr>
              <w:pStyle w:val="TAL"/>
              <w:rPr>
                <w:rFonts w:cs="Arial"/>
                <w:szCs w:val="18"/>
              </w:rPr>
            </w:pPr>
            <w:r>
              <w:rPr>
                <w:rFonts w:cs="Arial"/>
                <w:szCs w:val="18"/>
              </w:rPr>
              <w:t>This IE shall be present for a roaming PDU session, except during an EPS to 5GS idle mode mobility or handover using the N26 interface.</w:t>
            </w:r>
          </w:p>
          <w:p w14:paraId="0B976CD2" w14:textId="77777777" w:rsidR="00352B48" w:rsidRDefault="00352B48" w:rsidP="00352B4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B36679D" w14:textId="77777777" w:rsidR="00352B48" w:rsidRDefault="00352B48" w:rsidP="00352B48">
            <w:pPr>
              <w:pStyle w:val="TAL"/>
              <w:rPr>
                <w:rFonts w:cs="Arial"/>
                <w:szCs w:val="18"/>
              </w:rPr>
            </w:pPr>
          </w:p>
        </w:tc>
      </w:tr>
      <w:tr w:rsidR="00352B48" w14:paraId="41477A1F"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0D6E5FB" w14:textId="77777777" w:rsidR="00352B48" w:rsidRDefault="00352B48" w:rsidP="00352B48">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F41C205" w14:textId="77777777" w:rsidR="00352B48" w:rsidRDefault="00352B48" w:rsidP="00352B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BD3E84"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141BCE"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7B7D1C" w14:textId="77777777" w:rsidR="00352B48" w:rsidRDefault="00352B48" w:rsidP="00352B4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97B7BC1" w14:textId="77777777" w:rsidR="00352B48" w:rsidRDefault="00352B48" w:rsidP="00352B48">
            <w:pPr>
              <w:pStyle w:val="TAL"/>
              <w:rPr>
                <w:rFonts w:cs="Arial"/>
                <w:szCs w:val="18"/>
              </w:rPr>
            </w:pPr>
          </w:p>
        </w:tc>
      </w:tr>
      <w:tr w:rsidR="00352B48" w14:paraId="0B9A11A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E24DD63" w14:textId="77777777" w:rsidR="00352B48" w:rsidRDefault="00352B48" w:rsidP="00352B4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74E0EE9" w14:textId="77777777" w:rsidR="00352B48" w:rsidRDefault="00352B48" w:rsidP="00352B4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9EC282" w14:textId="77777777" w:rsidR="00352B48" w:rsidRDefault="00352B48" w:rsidP="00352B4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98C21A" w14:textId="77777777" w:rsidR="00352B48" w:rsidRDefault="00352B48" w:rsidP="00352B4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85B4739" w14:textId="77777777" w:rsidR="00352B48" w:rsidRPr="00F8607F" w:rsidRDefault="00352B48" w:rsidP="00352B48">
            <w:pPr>
              <w:pStyle w:val="TAL"/>
              <w:rPr>
                <w:rFonts w:cs="Arial"/>
                <w:szCs w:val="18"/>
              </w:rPr>
            </w:pPr>
            <w:r w:rsidRPr="00F8607F">
              <w:rPr>
                <w:rFonts w:cs="Arial"/>
                <w:szCs w:val="18"/>
              </w:rPr>
              <w:t>This IE shall contain the serving AMF's GUAMI</w:t>
            </w:r>
            <w:r>
              <w:rPr>
                <w:rFonts w:cs="Arial"/>
                <w:szCs w:val="18"/>
              </w:rPr>
              <w:t>.</w:t>
            </w:r>
          </w:p>
          <w:p w14:paraId="00C81F37" w14:textId="77777777" w:rsidR="00352B48" w:rsidRDefault="00352B48" w:rsidP="00352B4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623BBA" w14:textId="77777777" w:rsidR="00352B48" w:rsidRDefault="00352B48" w:rsidP="00352B48">
            <w:pPr>
              <w:pStyle w:val="TAL"/>
              <w:rPr>
                <w:rFonts w:cs="Arial"/>
                <w:szCs w:val="18"/>
              </w:rPr>
            </w:pPr>
          </w:p>
        </w:tc>
      </w:tr>
      <w:tr w:rsidR="00352B48" w14:paraId="0575F5A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0A348A2" w14:textId="77777777" w:rsidR="00352B48" w:rsidRDefault="00352B48" w:rsidP="00352B48">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32649B5" w14:textId="77777777" w:rsidR="00352B48" w:rsidRDefault="00352B48" w:rsidP="00352B48">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EE64E39"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53E260"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040D5" w14:textId="77777777" w:rsidR="00352B48" w:rsidRDefault="00352B48" w:rsidP="00352B4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D6421E9" w14:textId="77777777" w:rsidR="00352B48" w:rsidRDefault="00352B48" w:rsidP="00352B48">
            <w:pPr>
              <w:pStyle w:val="TAL"/>
              <w:rPr>
                <w:rFonts w:cs="Arial"/>
                <w:szCs w:val="18"/>
              </w:rPr>
            </w:pPr>
          </w:p>
        </w:tc>
      </w:tr>
      <w:tr w:rsidR="00352B48" w14:paraId="4B013336"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95D29C9" w14:textId="77777777" w:rsidR="00352B48" w:rsidRDefault="00352B48" w:rsidP="00352B4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618C702" w14:textId="77777777" w:rsidR="00352B48" w:rsidRDefault="00352B48" w:rsidP="00352B4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1F975A0A"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6601F6"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65E30E" w14:textId="77777777" w:rsidR="00352B48" w:rsidRDefault="00352B48" w:rsidP="00352B48">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FC45BC4" w14:textId="77777777" w:rsidR="00352B48" w:rsidRDefault="00352B48" w:rsidP="00352B48">
            <w:pPr>
              <w:pStyle w:val="TAL"/>
              <w:rPr>
                <w:rFonts w:cs="Arial"/>
                <w:szCs w:val="18"/>
              </w:rPr>
            </w:pPr>
          </w:p>
        </w:tc>
      </w:tr>
      <w:tr w:rsidR="00352B48" w14:paraId="1A93CF8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81683A0" w14:textId="77777777" w:rsidR="00352B48" w:rsidRDefault="00352B48" w:rsidP="00352B48">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C43EE8" w14:textId="77777777" w:rsidR="00352B48" w:rsidRDefault="00352B48" w:rsidP="00352B4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DAE2373"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2AC19"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11332" w14:textId="77777777" w:rsidR="00352B48" w:rsidRDefault="00352B48" w:rsidP="00352B4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2AA5662" w14:textId="77777777" w:rsidR="00352B48" w:rsidRDefault="00352B48" w:rsidP="00352B4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2BC0B2B0" w14:textId="77777777" w:rsidR="00352B48" w:rsidRDefault="00352B48" w:rsidP="00352B48">
            <w:pPr>
              <w:pStyle w:val="TAL"/>
              <w:rPr>
                <w:rFonts w:cs="Arial"/>
                <w:szCs w:val="18"/>
              </w:rPr>
            </w:pPr>
          </w:p>
        </w:tc>
      </w:tr>
      <w:tr w:rsidR="00352B48" w14:paraId="319A4E6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38DFDE2" w14:textId="77777777" w:rsidR="00352B48" w:rsidRDefault="00352B48" w:rsidP="00352B48">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6951A0A4" w14:textId="77777777" w:rsidR="00352B48" w:rsidRDefault="00352B48" w:rsidP="00352B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8C8FBD"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32F88"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36793" w14:textId="77777777" w:rsidR="00352B48" w:rsidRDefault="00352B48" w:rsidP="00352B4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7D92CDA" w14:textId="77777777" w:rsidR="00352B48" w:rsidRDefault="00352B48" w:rsidP="00352B48">
            <w:pPr>
              <w:pStyle w:val="TAL"/>
              <w:rPr>
                <w:rFonts w:cs="Arial"/>
                <w:szCs w:val="18"/>
              </w:rPr>
            </w:pPr>
          </w:p>
        </w:tc>
      </w:tr>
      <w:tr w:rsidR="00352B48" w14:paraId="5989EA20"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7BDDF5F" w14:textId="77777777" w:rsidR="00352B48" w:rsidRDefault="00352B48" w:rsidP="00352B4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2EE3DB" w14:textId="77777777" w:rsidR="00352B48" w:rsidRDefault="00352B48" w:rsidP="00352B4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E7FFB5"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49909B"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3D5996" w14:textId="77777777" w:rsidR="00352B48" w:rsidRDefault="00352B48" w:rsidP="00352B4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FA289B6" w14:textId="77777777" w:rsidR="00352B48" w:rsidRDefault="00352B48" w:rsidP="00352B48">
            <w:pPr>
              <w:pStyle w:val="TAL"/>
              <w:rPr>
                <w:rFonts w:cs="Arial"/>
                <w:szCs w:val="18"/>
              </w:rPr>
            </w:pPr>
          </w:p>
        </w:tc>
      </w:tr>
      <w:tr w:rsidR="00352B48" w14:paraId="6C296A8E"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AE7B3C1" w14:textId="77777777" w:rsidR="00352B48" w:rsidRDefault="00352B48" w:rsidP="00352B4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E7BCB1" w14:textId="77777777" w:rsidR="00352B48" w:rsidRDefault="00352B48" w:rsidP="00352B4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63EBA60" w14:textId="77777777" w:rsidR="00352B48" w:rsidRDefault="00352B48" w:rsidP="00352B4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80DA2E" w14:textId="77777777" w:rsidR="00352B48" w:rsidRDefault="00352B48" w:rsidP="00352B4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3EE05D" w14:textId="77777777" w:rsidR="00352B48" w:rsidRDefault="00352B48" w:rsidP="00352B48">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50323ED4" w14:textId="77777777" w:rsidR="00352B48" w:rsidRDefault="00352B48" w:rsidP="00352B4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A12C33" w14:textId="77777777" w:rsidR="00352B48" w:rsidRDefault="00352B48" w:rsidP="00352B48">
            <w:pPr>
              <w:pStyle w:val="TAL"/>
              <w:rPr>
                <w:rFonts w:cs="Arial"/>
                <w:szCs w:val="18"/>
              </w:rPr>
            </w:pPr>
            <w:r>
              <w:rPr>
                <w:rFonts w:cs="Arial" w:hint="eastAsia"/>
                <w:szCs w:val="18"/>
                <w:lang w:eastAsia="zh-CN"/>
              </w:rPr>
              <w:t>MAPDU</w:t>
            </w:r>
          </w:p>
        </w:tc>
      </w:tr>
      <w:tr w:rsidR="00352B48" w14:paraId="2D94F540"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BE9B51D" w14:textId="77777777" w:rsidR="00352B48" w:rsidRDefault="00352B48" w:rsidP="00352B4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D5BFD3" w14:textId="77777777" w:rsidR="00352B48" w:rsidRDefault="00352B48" w:rsidP="00352B4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62CD485"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E1EE79"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670F9" w14:textId="77777777" w:rsidR="00352B48" w:rsidRDefault="00352B48" w:rsidP="00352B4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EA8D233" w14:textId="77777777" w:rsidR="00352B48" w:rsidRDefault="00352B48" w:rsidP="00352B48">
            <w:pPr>
              <w:pStyle w:val="TAL"/>
              <w:rPr>
                <w:rFonts w:cs="Arial"/>
                <w:szCs w:val="18"/>
              </w:rPr>
            </w:pPr>
          </w:p>
        </w:tc>
      </w:tr>
      <w:tr w:rsidR="00352B48" w14:paraId="55D0BC5D"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6916281" w14:textId="77777777" w:rsidR="00352B48" w:rsidRDefault="00352B48" w:rsidP="00352B4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27CC8ED" w14:textId="77777777" w:rsidR="00352B48" w:rsidRDefault="00352B48" w:rsidP="00352B4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3512AD"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A43E0"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AB7B9" w14:textId="77777777" w:rsidR="00352B48" w:rsidRDefault="00352B48" w:rsidP="00352B4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571BC3" w14:textId="77777777" w:rsidR="00352B48" w:rsidRDefault="00352B48" w:rsidP="00352B48">
            <w:pPr>
              <w:pStyle w:val="TAL"/>
              <w:rPr>
                <w:rFonts w:cs="Arial"/>
                <w:szCs w:val="18"/>
              </w:rPr>
            </w:pPr>
          </w:p>
        </w:tc>
      </w:tr>
      <w:tr w:rsidR="00352B48" w14:paraId="787F68DD"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3D7224A" w14:textId="77777777" w:rsidR="00352B48" w:rsidRDefault="00352B48" w:rsidP="00352B4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4B36F1" w14:textId="77777777" w:rsidR="00352B48" w:rsidRDefault="00352B48" w:rsidP="00352B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878F05"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8699FE"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E83C1" w14:textId="77777777" w:rsidR="00352B48" w:rsidRDefault="00352B48" w:rsidP="00352B4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DA18530" w14:textId="77777777" w:rsidR="00352B48" w:rsidRDefault="00352B48" w:rsidP="00352B48">
            <w:pPr>
              <w:pStyle w:val="TAL"/>
              <w:rPr>
                <w:rFonts w:cs="Arial"/>
                <w:szCs w:val="18"/>
              </w:rPr>
            </w:pPr>
          </w:p>
        </w:tc>
      </w:tr>
      <w:tr w:rsidR="00352B48" w14:paraId="5F72A91F"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AE6CBBD" w14:textId="77777777" w:rsidR="00352B48" w:rsidRDefault="00352B48" w:rsidP="00352B4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322E967" w14:textId="77777777" w:rsidR="00352B48" w:rsidRDefault="00352B48" w:rsidP="00352B4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D60E2CB"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95F6F"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F0F6C" w14:textId="77777777" w:rsidR="00352B48" w:rsidRDefault="00352B48" w:rsidP="00352B4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2FF83DE" w14:textId="77777777" w:rsidR="00352B48" w:rsidRDefault="00352B48" w:rsidP="00352B48">
            <w:pPr>
              <w:pStyle w:val="TAL"/>
              <w:rPr>
                <w:rFonts w:cs="Arial"/>
                <w:szCs w:val="18"/>
              </w:rPr>
            </w:pPr>
          </w:p>
        </w:tc>
      </w:tr>
      <w:tr w:rsidR="00352B48" w14:paraId="2482002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CCF036C" w14:textId="77777777" w:rsidR="00352B48" w:rsidRDefault="00352B48" w:rsidP="00352B4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C3150F" w14:textId="77777777" w:rsidR="00352B48" w:rsidRDefault="00352B48" w:rsidP="00352B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0BBD96"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74F4DE"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2A62A" w14:textId="77777777" w:rsidR="00352B48" w:rsidRDefault="00352B48" w:rsidP="00352B48">
            <w:pPr>
              <w:pStyle w:val="TAL"/>
              <w:rPr>
                <w:rFonts w:cs="Arial"/>
                <w:szCs w:val="18"/>
              </w:rPr>
            </w:pPr>
            <w:r>
              <w:rPr>
                <w:rFonts w:cs="Arial"/>
                <w:szCs w:val="18"/>
              </w:rPr>
              <w:t xml:space="preserve">Additional UE location. </w:t>
            </w:r>
          </w:p>
          <w:p w14:paraId="430D77F8" w14:textId="77777777" w:rsidR="00352B48" w:rsidRDefault="00352B48" w:rsidP="00352B4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6C02F58" w14:textId="77777777" w:rsidR="00352B48" w:rsidRDefault="00352B48" w:rsidP="00352B48">
            <w:pPr>
              <w:pStyle w:val="TAL"/>
              <w:rPr>
                <w:rFonts w:cs="Arial"/>
                <w:szCs w:val="18"/>
              </w:rPr>
            </w:pPr>
            <w:r>
              <w:rPr>
                <w:rFonts w:cs="Arial"/>
                <w:szCs w:val="18"/>
              </w:rPr>
              <w:t xml:space="preserve">When present, it shall contain: </w:t>
            </w:r>
          </w:p>
          <w:p w14:paraId="45E54365" w14:textId="77777777" w:rsidR="00352B48" w:rsidRDefault="00352B48" w:rsidP="00352B4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757606C" w14:textId="77777777" w:rsidR="00352B48" w:rsidRDefault="00352B48" w:rsidP="00352B48">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E1AC3D6" w14:textId="77777777" w:rsidR="00352B48" w:rsidRDefault="00352B48" w:rsidP="00352B48">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23D7AFDA" w14:textId="77777777" w:rsidR="00352B48" w:rsidRDefault="00352B48" w:rsidP="00352B48">
            <w:pPr>
              <w:pStyle w:val="TAL"/>
              <w:rPr>
                <w:rFonts w:cs="Arial"/>
                <w:szCs w:val="18"/>
              </w:rPr>
            </w:pPr>
          </w:p>
        </w:tc>
      </w:tr>
      <w:tr w:rsidR="00352B48" w14:paraId="6AFE72A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A4BEC33" w14:textId="77777777" w:rsidR="00352B48" w:rsidRDefault="00352B48" w:rsidP="00352B4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DB11DD2" w14:textId="77777777" w:rsidR="00352B48" w:rsidRDefault="00352B48" w:rsidP="00352B4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ED1CB18"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692E56"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23722F" w14:textId="77777777" w:rsidR="00352B48" w:rsidRDefault="00352B48" w:rsidP="00352B4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9E03FDA" w14:textId="77777777" w:rsidR="00352B48" w:rsidRDefault="00352B48" w:rsidP="00352B48">
            <w:pPr>
              <w:pStyle w:val="TAL"/>
              <w:rPr>
                <w:rFonts w:cs="Arial"/>
                <w:szCs w:val="18"/>
              </w:rPr>
            </w:pPr>
          </w:p>
        </w:tc>
      </w:tr>
      <w:tr w:rsidR="00352B48" w14:paraId="3B1B683A"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E822094" w14:textId="77777777" w:rsidR="00352B48" w:rsidRDefault="00352B48" w:rsidP="00352B4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1289D6B" w14:textId="77777777" w:rsidR="00352B48" w:rsidRDefault="00352B48" w:rsidP="00352B4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2BC892"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A5371"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1FFE0D" w14:textId="5EB8F214" w:rsidR="00352B48" w:rsidRDefault="00352B48" w:rsidP="00352B48">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162170E" w14:textId="77777777" w:rsidR="00352B48" w:rsidRDefault="00352B48" w:rsidP="00352B48">
            <w:pPr>
              <w:pStyle w:val="TAL"/>
              <w:rPr>
                <w:rFonts w:cs="Arial"/>
                <w:szCs w:val="18"/>
              </w:rPr>
            </w:pPr>
          </w:p>
        </w:tc>
      </w:tr>
      <w:tr w:rsidR="00352B48" w14:paraId="55BAD18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57A4161" w14:textId="77777777" w:rsidR="00352B48" w:rsidRDefault="00352B48" w:rsidP="00352B48">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E2AE494" w14:textId="77777777" w:rsidR="00352B48" w:rsidRDefault="00352B48" w:rsidP="00352B4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8FE067"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092B4"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8E194" w14:textId="77777777" w:rsidR="00352B48" w:rsidRDefault="00352B48" w:rsidP="00352B48">
            <w:pPr>
              <w:pStyle w:val="TAL"/>
              <w:rPr>
                <w:rFonts w:cs="Arial"/>
                <w:szCs w:val="18"/>
              </w:rPr>
            </w:pPr>
            <w:r>
              <w:rPr>
                <w:rFonts w:cs="Arial"/>
                <w:szCs w:val="18"/>
              </w:rPr>
              <w:t>This IE shall be present if this information is received from the UE.</w:t>
            </w:r>
          </w:p>
          <w:p w14:paraId="3A62AA9B" w14:textId="77777777" w:rsidR="00352B48" w:rsidRDefault="00352B48" w:rsidP="00352B4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637CCDB" w14:textId="77777777" w:rsidR="00352B48" w:rsidRDefault="00352B48" w:rsidP="00352B48">
            <w:pPr>
              <w:pStyle w:val="TAL"/>
              <w:rPr>
                <w:rFonts w:cs="Arial"/>
                <w:szCs w:val="18"/>
              </w:rPr>
            </w:pPr>
          </w:p>
        </w:tc>
      </w:tr>
      <w:tr w:rsidR="00352B48" w14:paraId="004FD4F7"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B04746A" w14:textId="77777777" w:rsidR="00352B48" w:rsidRDefault="00352B48" w:rsidP="00352B4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74F300F0" w14:textId="77777777" w:rsidR="00352B48" w:rsidRDefault="00352B48" w:rsidP="00352B48">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77EFE6"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B1601" w14:textId="77777777" w:rsidR="00352B48" w:rsidRDefault="00352B48" w:rsidP="00352B4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AC82131" w14:textId="77777777" w:rsidR="00352B48" w:rsidRDefault="00352B48" w:rsidP="00352B48">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1AAE4652" w14:textId="77777777" w:rsidR="00352B48" w:rsidRDefault="00352B48" w:rsidP="00352B4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ACC7276" w14:textId="77777777" w:rsidR="00352B48" w:rsidRDefault="00352B48" w:rsidP="00352B48">
            <w:pPr>
              <w:pStyle w:val="TAL"/>
              <w:rPr>
                <w:rFonts w:cs="Arial"/>
                <w:szCs w:val="18"/>
              </w:rPr>
            </w:pPr>
          </w:p>
        </w:tc>
      </w:tr>
      <w:tr w:rsidR="00352B48" w14:paraId="31C5697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1A9AEC5" w14:textId="77777777" w:rsidR="00352B48" w:rsidRDefault="00352B48" w:rsidP="00352B48">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A28765" w14:textId="77777777" w:rsidR="00352B48" w:rsidRDefault="00352B48" w:rsidP="00352B4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7310F01"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7932"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B5938" w14:textId="77777777" w:rsidR="00352B48" w:rsidRDefault="00352B48" w:rsidP="00352B48">
            <w:pPr>
              <w:pStyle w:val="TAL"/>
              <w:rPr>
                <w:rFonts w:cs="Arial"/>
                <w:szCs w:val="18"/>
              </w:rPr>
            </w:pPr>
            <w:r>
              <w:rPr>
                <w:rFonts w:cs="Arial"/>
                <w:szCs w:val="18"/>
              </w:rPr>
              <w:t xml:space="preserve">This IE shall be present, during an EPS to 5GS Idle mode mobility or handover using the N26 interface. </w:t>
            </w:r>
          </w:p>
          <w:p w14:paraId="11AA7C1C" w14:textId="77777777" w:rsidR="00352B48" w:rsidRDefault="00352B48" w:rsidP="00352B4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67EB94" w14:textId="77777777" w:rsidR="00352B48" w:rsidRDefault="00352B48" w:rsidP="00352B48">
            <w:pPr>
              <w:pStyle w:val="TAL"/>
              <w:rPr>
                <w:rFonts w:cs="Arial"/>
                <w:szCs w:val="18"/>
              </w:rPr>
            </w:pPr>
          </w:p>
        </w:tc>
      </w:tr>
      <w:tr w:rsidR="00352B48" w14:paraId="20D6732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D6B5510" w14:textId="77777777" w:rsidR="00352B48" w:rsidRDefault="00352B48" w:rsidP="00352B4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9AB436C" w14:textId="77777777" w:rsidR="00352B48" w:rsidRDefault="00352B48" w:rsidP="00352B4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463C6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84822"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41ED6" w14:textId="77777777" w:rsidR="00352B48" w:rsidRDefault="00352B48" w:rsidP="00352B48">
            <w:pPr>
              <w:pStyle w:val="TAL"/>
              <w:rPr>
                <w:rFonts w:cs="Arial"/>
                <w:szCs w:val="18"/>
              </w:rPr>
            </w:pPr>
            <w:r>
              <w:rPr>
                <w:rFonts w:cs="Arial"/>
                <w:szCs w:val="18"/>
              </w:rPr>
              <w:t>This IE shall be present during an EPS to 5GS handover using N26 interface, to request the preparation of a handover of the PDU session.</w:t>
            </w:r>
          </w:p>
          <w:p w14:paraId="065FD375" w14:textId="77777777" w:rsidR="00352B48" w:rsidRDefault="00352B48" w:rsidP="00352B4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53FEF92" w14:textId="77777777" w:rsidR="00352B48" w:rsidRDefault="00352B48" w:rsidP="00352B48">
            <w:pPr>
              <w:pStyle w:val="TAL"/>
              <w:rPr>
                <w:rFonts w:cs="Arial"/>
                <w:szCs w:val="18"/>
              </w:rPr>
            </w:pPr>
          </w:p>
        </w:tc>
      </w:tr>
      <w:tr w:rsidR="00352B48" w14:paraId="5F9A0A4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5E0B9094" w14:textId="77777777" w:rsidR="00352B48" w:rsidRDefault="00352B48" w:rsidP="00352B48">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CB66490" w14:textId="77777777" w:rsidR="00352B48" w:rsidRDefault="00352B48" w:rsidP="00352B48">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3CF09B" w14:textId="77777777" w:rsidR="00352B48" w:rsidRDefault="00352B48" w:rsidP="00352B4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8E753BC" w14:textId="77777777" w:rsidR="00352B48" w:rsidRDefault="00352B48" w:rsidP="00352B48">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D841CA6" w14:textId="77777777" w:rsidR="00352B48" w:rsidRDefault="00352B48" w:rsidP="00352B4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04C05D8" w14:textId="77777777" w:rsidR="00352B48" w:rsidRDefault="00352B48" w:rsidP="00352B48">
            <w:pPr>
              <w:pStyle w:val="TAL"/>
              <w:rPr>
                <w:rFonts w:cs="Arial"/>
                <w:szCs w:val="18"/>
              </w:rPr>
            </w:pPr>
          </w:p>
          <w:p w14:paraId="7F88D48E" w14:textId="77777777" w:rsidR="00352B48" w:rsidRDefault="00352B48" w:rsidP="00352B4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4F486B" w14:textId="77777777" w:rsidR="00352B48" w:rsidRDefault="00352B48" w:rsidP="00352B48">
            <w:pPr>
              <w:pStyle w:val="TAL"/>
              <w:rPr>
                <w:rFonts w:cs="Arial"/>
                <w:szCs w:val="18"/>
              </w:rPr>
            </w:pPr>
          </w:p>
        </w:tc>
      </w:tr>
      <w:tr w:rsidR="00352B48" w14:paraId="79832ACB"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3887A91" w14:textId="77777777" w:rsidR="00352B48" w:rsidRDefault="00352B48" w:rsidP="00352B4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5D2D86E" w14:textId="77777777" w:rsidR="00352B48" w:rsidRDefault="00352B48" w:rsidP="00352B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C5BFF0"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613B12"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3F60F" w14:textId="77777777" w:rsidR="00352B48" w:rsidRDefault="00352B48" w:rsidP="00352B4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0A37317" w14:textId="77777777" w:rsidR="00352B48" w:rsidRDefault="00352B48" w:rsidP="00352B48">
            <w:pPr>
              <w:pStyle w:val="TAL"/>
              <w:rPr>
                <w:rFonts w:cs="Arial"/>
                <w:szCs w:val="18"/>
              </w:rPr>
            </w:pPr>
          </w:p>
        </w:tc>
      </w:tr>
      <w:tr w:rsidR="00352B48" w14:paraId="044D3845"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80DAE19" w14:textId="77777777" w:rsidR="00352B48" w:rsidRDefault="00352B48" w:rsidP="00352B48">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DCD4C3" w14:textId="77777777" w:rsidR="00352B48" w:rsidRDefault="00352B48" w:rsidP="00352B4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5DB3B51" w14:textId="77777777" w:rsidR="00352B48" w:rsidRDefault="00352B48" w:rsidP="00352B4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7F83A4" w14:textId="77777777" w:rsidR="00352B48" w:rsidRDefault="00352B48" w:rsidP="00352B4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4EA1606" w14:textId="77777777" w:rsidR="00352B48" w:rsidRDefault="00352B48" w:rsidP="00352B4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35BD027" w14:textId="77777777" w:rsidR="00352B48" w:rsidRDefault="00352B48" w:rsidP="00352B48">
            <w:pPr>
              <w:pStyle w:val="TAL"/>
              <w:rPr>
                <w:rFonts w:cs="Arial"/>
                <w:szCs w:val="18"/>
              </w:rPr>
            </w:pPr>
          </w:p>
        </w:tc>
      </w:tr>
      <w:tr w:rsidR="00352B48" w14:paraId="40AF659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1746937" w14:textId="77777777" w:rsidR="00352B48" w:rsidRDefault="00352B48" w:rsidP="00352B4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9F514A9" w14:textId="77777777" w:rsidR="00352B48" w:rsidRDefault="00352B48" w:rsidP="00352B4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A265B4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8A25C"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98F05" w14:textId="77777777" w:rsidR="00352B48" w:rsidRDefault="00352B48" w:rsidP="00352B4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F80865D" w14:textId="77777777" w:rsidR="00352B48" w:rsidRDefault="00352B48" w:rsidP="00352B48">
            <w:pPr>
              <w:pStyle w:val="TAL"/>
              <w:rPr>
                <w:rFonts w:cs="Arial"/>
                <w:szCs w:val="18"/>
              </w:rPr>
            </w:pPr>
          </w:p>
        </w:tc>
      </w:tr>
      <w:tr w:rsidR="00352B48" w14:paraId="147D931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3D845F7" w14:textId="77777777" w:rsidR="00352B48" w:rsidRDefault="00352B48" w:rsidP="00352B4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B00E9DA" w14:textId="77777777" w:rsidR="00352B48" w:rsidRDefault="00352B48" w:rsidP="00352B4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D1810DC"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B9866"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237AD" w14:textId="77777777" w:rsidR="00352B48" w:rsidRDefault="00352B48" w:rsidP="00352B4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5BED1A5" w14:textId="77777777" w:rsidR="00352B48" w:rsidRDefault="00352B48" w:rsidP="00352B48">
            <w:pPr>
              <w:pStyle w:val="TAL"/>
              <w:rPr>
                <w:rFonts w:cs="Arial"/>
                <w:szCs w:val="18"/>
              </w:rPr>
            </w:pPr>
          </w:p>
        </w:tc>
      </w:tr>
      <w:tr w:rsidR="00352B48" w14:paraId="0E94B1B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07FAAC6" w14:textId="77777777" w:rsidR="00352B48" w:rsidRDefault="00352B48" w:rsidP="00352B4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C73F3A" w14:textId="77777777" w:rsidR="00352B48" w:rsidRDefault="00352B48" w:rsidP="00352B48">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2D170FB" w14:textId="77777777" w:rsidR="00352B48" w:rsidRDefault="00352B48" w:rsidP="00352B4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7E83003" w14:textId="77777777" w:rsidR="00352B48" w:rsidRDefault="00352B48" w:rsidP="00352B48">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5186D368" w14:textId="77777777" w:rsidR="00352B48" w:rsidRPr="00F8607F" w:rsidRDefault="00352B48" w:rsidP="00352B4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692156" w14:textId="77777777" w:rsidR="00352B48" w:rsidRDefault="00352B48" w:rsidP="00352B48">
            <w:pPr>
              <w:pStyle w:val="B1"/>
              <w:rPr>
                <w:rFonts w:ascii="Arial" w:hAnsi="Arial"/>
                <w:sz w:val="18"/>
              </w:rPr>
            </w:pPr>
            <w:r w:rsidRPr="00F8607F">
              <w:rPr>
                <w:rFonts w:ascii="Arial" w:hAnsi="Arial"/>
                <w:sz w:val="18"/>
              </w:rPr>
              <w:t>- First interaction with SMF.</w:t>
            </w:r>
          </w:p>
          <w:p w14:paraId="2830B0F1" w14:textId="77777777" w:rsidR="00352B48" w:rsidRDefault="00352B48" w:rsidP="00352B48">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F00D913" w14:textId="77777777" w:rsidR="00352B48" w:rsidRDefault="00352B48" w:rsidP="00352B48">
            <w:pPr>
              <w:pStyle w:val="TAL"/>
              <w:rPr>
                <w:rFonts w:cs="Arial"/>
                <w:szCs w:val="18"/>
              </w:rPr>
            </w:pPr>
          </w:p>
        </w:tc>
      </w:tr>
      <w:tr w:rsidR="00352B48" w14:paraId="69A685B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9720D58" w14:textId="77777777" w:rsidR="00352B48" w:rsidRDefault="00352B48" w:rsidP="00352B4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776E9B3" w14:textId="77777777" w:rsidR="00352B48" w:rsidRDefault="00352B48" w:rsidP="00352B4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7F02DE7"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1DC165"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12EA9" w14:textId="77777777" w:rsidR="00352B48" w:rsidRDefault="00352B48" w:rsidP="00352B4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0B7E3AF" w14:textId="77777777" w:rsidR="00352B48" w:rsidRDefault="00352B48" w:rsidP="00352B48">
            <w:pPr>
              <w:pStyle w:val="TAL"/>
              <w:rPr>
                <w:rFonts w:cs="Arial"/>
                <w:szCs w:val="18"/>
              </w:rPr>
            </w:pPr>
          </w:p>
        </w:tc>
      </w:tr>
      <w:tr w:rsidR="00352B48" w14:paraId="22C10027"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463BE54" w14:textId="77777777" w:rsidR="00352B48" w:rsidRDefault="00352B48" w:rsidP="00352B4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896CFC" w14:textId="77777777" w:rsidR="00352B48" w:rsidRDefault="00352B48" w:rsidP="00352B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02702E6"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A6F511"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459E7" w14:textId="77777777" w:rsidR="00352B48" w:rsidRDefault="00352B48" w:rsidP="00352B4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2C9CCC2" w14:textId="77777777" w:rsidR="00352B48" w:rsidRDefault="00352B48" w:rsidP="00352B48">
            <w:pPr>
              <w:pStyle w:val="TAL"/>
              <w:rPr>
                <w:rFonts w:cs="Arial"/>
                <w:szCs w:val="18"/>
              </w:rPr>
            </w:pPr>
          </w:p>
        </w:tc>
      </w:tr>
      <w:tr w:rsidR="00352B48" w14:paraId="74768AA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12F8B31" w14:textId="77777777" w:rsidR="00352B48" w:rsidRDefault="00352B48" w:rsidP="00352B48">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7FBCB63" w14:textId="77777777" w:rsidR="00352B48" w:rsidRDefault="00352B48" w:rsidP="00352B4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1B68715"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68FCAF"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28710" w14:textId="77777777" w:rsidR="00352B48" w:rsidRDefault="00352B48" w:rsidP="00352B4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F44136" w14:textId="77777777" w:rsidR="00352B48" w:rsidRDefault="00352B48" w:rsidP="00352B48">
            <w:pPr>
              <w:pStyle w:val="TAL"/>
              <w:rPr>
                <w:rFonts w:cs="Arial"/>
                <w:szCs w:val="18"/>
              </w:rPr>
            </w:pPr>
          </w:p>
        </w:tc>
      </w:tr>
      <w:tr w:rsidR="00352B48" w14:paraId="0B29E1E6"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2B156C7" w14:textId="77777777" w:rsidR="00352B48" w:rsidRDefault="00352B48" w:rsidP="00352B4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5AAF63" w14:textId="77777777" w:rsidR="00352B48" w:rsidRDefault="00352B48" w:rsidP="00352B4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07516A"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CB484C"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13797" w14:textId="77777777" w:rsidR="00352B48" w:rsidRDefault="00352B48" w:rsidP="00352B48">
            <w:pPr>
              <w:pStyle w:val="TAL"/>
              <w:rPr>
                <w:rFonts w:cs="Arial"/>
                <w:szCs w:val="18"/>
              </w:rPr>
            </w:pPr>
            <w:r>
              <w:rPr>
                <w:rFonts w:cs="Arial"/>
                <w:szCs w:val="18"/>
              </w:rPr>
              <w:t>The AMF may provide the indication when a PGW-C+SMF is selected to serve the PDU Session.</w:t>
            </w:r>
          </w:p>
          <w:p w14:paraId="5DDE8D98" w14:textId="77777777" w:rsidR="00352B48" w:rsidRDefault="00352B48" w:rsidP="00352B48">
            <w:pPr>
              <w:pStyle w:val="TAL"/>
              <w:rPr>
                <w:rFonts w:cs="Arial"/>
                <w:szCs w:val="18"/>
              </w:rPr>
            </w:pPr>
          </w:p>
          <w:p w14:paraId="3DEAF615" w14:textId="77777777" w:rsidR="00352B48" w:rsidRDefault="00352B48" w:rsidP="00352B4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9EF52C0" w14:textId="77777777" w:rsidR="00352B48" w:rsidRDefault="00352B48" w:rsidP="00352B48">
            <w:pPr>
              <w:pStyle w:val="TAL"/>
              <w:rPr>
                <w:rFonts w:cs="Arial"/>
                <w:szCs w:val="18"/>
              </w:rPr>
            </w:pPr>
          </w:p>
          <w:p w14:paraId="6D4688C2" w14:textId="77777777" w:rsidR="00352B48" w:rsidRDefault="00352B48" w:rsidP="00352B4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5F961CD" w14:textId="77777777" w:rsidR="00352B48" w:rsidRDefault="00352B48" w:rsidP="00352B48">
            <w:pPr>
              <w:pStyle w:val="TAL"/>
              <w:rPr>
                <w:rFonts w:cs="Arial"/>
                <w:szCs w:val="18"/>
              </w:rPr>
            </w:pPr>
          </w:p>
        </w:tc>
      </w:tr>
      <w:tr w:rsidR="00352B48" w14:paraId="16388099"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0CBE1A9" w14:textId="77777777" w:rsidR="00352B48" w:rsidRDefault="00352B48" w:rsidP="00352B48">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89CF793" w14:textId="77777777" w:rsidR="00352B48" w:rsidRDefault="00352B48" w:rsidP="00352B4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D27A74" w14:textId="77777777" w:rsidR="00352B48" w:rsidRDefault="00352B48" w:rsidP="00352B4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B06286" w14:textId="77777777" w:rsidR="00352B48" w:rsidRDefault="00352B48" w:rsidP="00352B4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C072DD" w14:textId="77777777" w:rsidR="00352B48" w:rsidRDefault="00352B48" w:rsidP="00352B4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036D5C" w14:textId="77777777" w:rsidR="00352B48" w:rsidRDefault="00352B48" w:rsidP="00352B48">
            <w:pPr>
              <w:pStyle w:val="TAL"/>
              <w:rPr>
                <w:lang w:eastAsia="zh-CN"/>
              </w:rPr>
            </w:pPr>
            <w:r w:rsidRPr="004F2714">
              <w:rPr>
                <w:rFonts w:cs="Arial"/>
                <w:szCs w:val="18"/>
              </w:rPr>
              <w:t>When present, it shall be set as follows:</w:t>
            </w:r>
          </w:p>
          <w:p w14:paraId="5A8763E6"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710439A"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5FE24A3" w14:textId="77777777" w:rsidR="00352B48" w:rsidRDefault="00352B48" w:rsidP="00352B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D07C2C" w14:textId="77777777" w:rsidR="00352B48" w:rsidRDefault="00352B48" w:rsidP="00352B48">
            <w:pPr>
              <w:pStyle w:val="TAL"/>
              <w:rPr>
                <w:rFonts w:cs="Arial"/>
                <w:szCs w:val="18"/>
              </w:rPr>
            </w:pPr>
          </w:p>
        </w:tc>
      </w:tr>
      <w:tr w:rsidR="00352B48" w14:paraId="6C714C4A"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0AA348B" w14:textId="77777777" w:rsidR="00352B48" w:rsidRDefault="00352B48" w:rsidP="00352B4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AE6C7E" w14:textId="77777777" w:rsidR="00352B48" w:rsidRDefault="00352B48" w:rsidP="00352B4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A85203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20DB0"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43F0D3" w14:textId="77777777" w:rsidR="00352B48" w:rsidRDefault="00352B48" w:rsidP="00352B48">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787AD153" w14:textId="77777777" w:rsidR="00352B48" w:rsidRDefault="00352B48" w:rsidP="00352B48">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BD54F7" w14:textId="77777777" w:rsidR="00352B48" w:rsidRDefault="00352B48" w:rsidP="00352B48">
            <w:pPr>
              <w:pStyle w:val="TAL"/>
              <w:rPr>
                <w:rFonts w:cs="Arial"/>
                <w:szCs w:val="18"/>
              </w:rPr>
            </w:pPr>
          </w:p>
        </w:tc>
      </w:tr>
      <w:tr w:rsidR="00352B48" w14:paraId="3E57657D"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51889470" w14:textId="77777777" w:rsidR="00352B48" w:rsidRDefault="00352B48" w:rsidP="00352B48">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B379B4" w14:textId="77777777" w:rsidR="00352B48" w:rsidRDefault="00352B48" w:rsidP="00352B4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350F99C" w14:textId="77777777" w:rsidR="00352B48" w:rsidRDefault="00352B48" w:rsidP="00352B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849C07" w14:textId="77777777" w:rsidR="00352B48" w:rsidRDefault="00352B48" w:rsidP="00352B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62A7E4" w14:textId="77777777" w:rsidR="00352B48" w:rsidRDefault="00352B48" w:rsidP="00352B4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49CF864E" w14:textId="77777777" w:rsidR="00352B48" w:rsidRDefault="00352B48" w:rsidP="00352B4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9604C2E" w14:textId="77777777" w:rsidR="00352B48" w:rsidRDefault="00352B48" w:rsidP="00352B48">
            <w:pPr>
              <w:pStyle w:val="TAL"/>
              <w:rPr>
                <w:rFonts w:cs="Arial"/>
                <w:szCs w:val="18"/>
              </w:rPr>
            </w:pPr>
          </w:p>
        </w:tc>
      </w:tr>
      <w:tr w:rsidR="00352B48" w14:paraId="3DF2D315"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9DD5203" w14:textId="77777777" w:rsidR="00352B48" w:rsidRDefault="00352B48" w:rsidP="00352B4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AA0229D" w14:textId="77777777" w:rsidR="00352B48" w:rsidRDefault="00352B48" w:rsidP="00352B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5CE5F5"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ECAD6"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83DB2" w14:textId="77777777" w:rsidR="00352B48" w:rsidRDefault="00352B48" w:rsidP="00352B48">
            <w:pPr>
              <w:pStyle w:val="TAL"/>
              <w:rPr>
                <w:rFonts w:cs="Arial"/>
                <w:szCs w:val="18"/>
              </w:rPr>
            </w:pPr>
            <w:r>
              <w:rPr>
                <w:rFonts w:cs="Arial"/>
                <w:szCs w:val="18"/>
              </w:rPr>
              <w:t xml:space="preserve">This IE shall be present with the value "True", if </w:t>
            </w:r>
          </w:p>
          <w:p w14:paraId="3193BA38" w14:textId="77777777" w:rsidR="00352B48" w:rsidRDefault="00352B48" w:rsidP="00352B48">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0B5BC70C" w14:textId="77777777" w:rsidR="00352B48" w:rsidRDefault="00352B48" w:rsidP="00352B48">
            <w:pPr>
              <w:pStyle w:val="TAL"/>
              <w:ind w:left="284" w:hanging="204"/>
              <w:rPr>
                <w:noProof/>
              </w:rPr>
            </w:pPr>
            <w:r>
              <w:rPr>
                <w:noProof/>
              </w:rPr>
              <w:t>-</w:t>
            </w:r>
            <w:r>
              <w:rPr>
                <w:noProof/>
              </w:rPr>
              <w:tab/>
              <w:t xml:space="preserve">Control Plane CIoT 5GS Optimisation is enabled for the PDU session </w:t>
            </w:r>
          </w:p>
          <w:p w14:paraId="5AEFBC86" w14:textId="77777777" w:rsidR="00352B48" w:rsidRDefault="00352B48" w:rsidP="00352B4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A203E1E" w14:textId="77777777" w:rsidR="00352B48" w:rsidRDefault="00352B48" w:rsidP="00352B48">
            <w:pPr>
              <w:pStyle w:val="TAL"/>
              <w:rPr>
                <w:rFonts w:cs="Arial"/>
                <w:szCs w:val="18"/>
              </w:rPr>
            </w:pPr>
          </w:p>
          <w:p w14:paraId="01FBCBC9" w14:textId="77777777" w:rsidR="00352B48" w:rsidRDefault="00352B48" w:rsidP="00352B48">
            <w:pPr>
              <w:pStyle w:val="TAL"/>
              <w:rPr>
                <w:lang w:eastAsia="zh-CN"/>
              </w:rPr>
            </w:pPr>
            <w:r w:rsidRPr="004F2714">
              <w:rPr>
                <w:rFonts w:cs="Arial"/>
                <w:szCs w:val="18"/>
              </w:rPr>
              <w:t>When present, it shall be set as follows:</w:t>
            </w:r>
          </w:p>
          <w:p w14:paraId="33C58B0D" w14:textId="77777777" w:rsidR="00352B48" w:rsidRPr="006E3917" w:rsidRDefault="00352B48" w:rsidP="00352B4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C7451EF" w14:textId="77777777" w:rsidR="00352B48" w:rsidRPr="006E3917" w:rsidRDefault="00352B48" w:rsidP="00352B4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57810FE" w14:textId="77777777" w:rsidR="00352B48" w:rsidRDefault="00352B48" w:rsidP="00352B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30D1F0" w14:textId="77777777" w:rsidR="00352B48" w:rsidRDefault="00352B48" w:rsidP="00352B48">
            <w:pPr>
              <w:pStyle w:val="TAL"/>
              <w:rPr>
                <w:rFonts w:cs="Arial"/>
                <w:szCs w:val="18"/>
              </w:rPr>
            </w:pPr>
            <w:r>
              <w:rPr>
                <w:rFonts w:cs="Arial"/>
                <w:szCs w:val="18"/>
              </w:rPr>
              <w:t>CPCIOT</w:t>
            </w:r>
          </w:p>
        </w:tc>
      </w:tr>
      <w:tr w:rsidR="00352B48" w14:paraId="25C456C7"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7989FE0" w14:textId="77777777" w:rsidR="00352B48" w:rsidRDefault="00352B48" w:rsidP="00352B4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53A26A6" w14:textId="77777777" w:rsidR="00352B48" w:rsidRDefault="00352B48" w:rsidP="00352B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E972B7"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2AA1B"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47631" w14:textId="77777777" w:rsidR="00352B48" w:rsidRDefault="00352B48" w:rsidP="00352B4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A573255" w14:textId="77777777" w:rsidR="00352B48" w:rsidRDefault="00352B48" w:rsidP="00352B48">
            <w:pPr>
              <w:pStyle w:val="TAL"/>
              <w:rPr>
                <w:rFonts w:cs="Arial"/>
                <w:szCs w:val="18"/>
              </w:rPr>
            </w:pPr>
          </w:p>
          <w:p w14:paraId="5E32BC5F" w14:textId="77777777" w:rsidR="00352B48" w:rsidRDefault="00352B48" w:rsidP="00352B48">
            <w:pPr>
              <w:pStyle w:val="TAL"/>
              <w:rPr>
                <w:lang w:eastAsia="zh-CN"/>
              </w:rPr>
            </w:pPr>
            <w:r w:rsidRPr="004F2714">
              <w:rPr>
                <w:rFonts w:cs="Arial"/>
                <w:szCs w:val="18"/>
              </w:rPr>
              <w:t>When present, it shall be set as follows:</w:t>
            </w:r>
          </w:p>
          <w:p w14:paraId="5B716C04" w14:textId="77777777" w:rsidR="00352B48" w:rsidRPr="009A7F11" w:rsidRDefault="00352B48" w:rsidP="00352B4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949B7B0" w14:textId="77777777" w:rsidR="00352B48" w:rsidRPr="009A7F11" w:rsidRDefault="00352B48" w:rsidP="00352B4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C189370" w14:textId="77777777" w:rsidR="00352B48" w:rsidRDefault="00352B48" w:rsidP="00352B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DCE184" w14:textId="77777777" w:rsidR="00352B48" w:rsidRDefault="00352B48" w:rsidP="00352B48">
            <w:pPr>
              <w:pStyle w:val="TAL"/>
              <w:rPr>
                <w:rFonts w:cs="Arial"/>
                <w:szCs w:val="18"/>
              </w:rPr>
            </w:pPr>
            <w:r>
              <w:rPr>
                <w:rFonts w:cs="Arial"/>
                <w:szCs w:val="18"/>
              </w:rPr>
              <w:t>CPCIOT</w:t>
            </w:r>
          </w:p>
        </w:tc>
      </w:tr>
      <w:tr w:rsidR="00352B48" w14:paraId="61B416C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841D141" w14:textId="77777777" w:rsidR="00352B48" w:rsidRDefault="00352B48" w:rsidP="00352B48">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0596F6" w14:textId="77777777" w:rsidR="00352B48" w:rsidRDefault="00352B48" w:rsidP="00352B4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7D2805" w14:textId="77777777" w:rsidR="00352B48" w:rsidRDefault="00352B48" w:rsidP="00352B4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751AAF" w14:textId="77777777" w:rsidR="00352B48" w:rsidRDefault="00352B48" w:rsidP="00352B4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8DA7BC" w14:textId="77777777" w:rsidR="00352B48" w:rsidRDefault="00352B48" w:rsidP="00352B4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01688A07" w14:textId="77777777" w:rsidR="00352B48" w:rsidRDefault="00352B48" w:rsidP="00352B48">
            <w:pPr>
              <w:pStyle w:val="TAL"/>
              <w:rPr>
                <w:rFonts w:cs="Arial"/>
                <w:szCs w:val="18"/>
                <w:lang w:eastAsia="zh-CN"/>
              </w:rPr>
            </w:pPr>
            <w:r w:rsidRPr="004F2714">
              <w:rPr>
                <w:rFonts w:cs="Arial"/>
                <w:szCs w:val="18"/>
              </w:rPr>
              <w:t>When present, it shall be set as follows:</w:t>
            </w:r>
          </w:p>
          <w:p w14:paraId="2283E0E6"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8578D6E"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1D98AF2" w14:textId="77777777" w:rsidR="00352B48" w:rsidRDefault="00352B48" w:rsidP="00352B48">
            <w:pPr>
              <w:pStyle w:val="TAL"/>
              <w:rPr>
                <w:rFonts w:cs="Arial"/>
                <w:szCs w:val="18"/>
              </w:rPr>
            </w:pPr>
            <w:r>
              <w:rPr>
                <w:rFonts w:cs="Arial" w:hint="eastAsia"/>
                <w:szCs w:val="18"/>
                <w:lang w:eastAsia="zh-CN"/>
              </w:rPr>
              <w:t>MAPDU</w:t>
            </w:r>
          </w:p>
        </w:tc>
      </w:tr>
      <w:tr w:rsidR="00352B48" w14:paraId="64677A4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54DA4787" w14:textId="77777777" w:rsidR="00352B48" w:rsidRDefault="00352B48" w:rsidP="00352B4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4F6D637" w14:textId="77777777" w:rsidR="00352B48" w:rsidRDefault="00352B48" w:rsidP="00352B4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C84E375" w14:textId="77777777" w:rsidR="00352B48" w:rsidRDefault="00352B48" w:rsidP="00352B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16D36D" w14:textId="77777777" w:rsidR="00352B48" w:rsidRDefault="00352B48" w:rsidP="00352B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B9C0DB" w14:textId="77777777" w:rsidR="00352B48" w:rsidRDefault="00352B48" w:rsidP="00352B4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8287D9C" w14:textId="77777777" w:rsidR="00352B48" w:rsidRPr="00A85A6E" w:rsidRDefault="00352B48" w:rsidP="00352B48">
            <w:pPr>
              <w:pStyle w:val="TAL"/>
              <w:rPr>
                <w:rFonts w:cs="Arial"/>
                <w:szCs w:val="18"/>
                <w:lang w:eastAsia="zh-CN"/>
              </w:rPr>
            </w:pPr>
            <w:r w:rsidRPr="00A85A6E">
              <w:t>DTSSA</w:t>
            </w:r>
          </w:p>
        </w:tc>
      </w:tr>
      <w:tr w:rsidR="00352B48" w14:paraId="115957D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0CBB163" w14:textId="77777777" w:rsidR="00352B48" w:rsidRDefault="00352B48" w:rsidP="00352B4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16125DD" w14:textId="77777777" w:rsidR="00352B48" w:rsidRDefault="00352B48" w:rsidP="00352B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6F675B7" w14:textId="77777777" w:rsidR="00352B48" w:rsidRDefault="00352B48" w:rsidP="00352B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0EAC93" w14:textId="77777777" w:rsidR="00352B48" w:rsidRDefault="00352B48" w:rsidP="00352B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FF34A2" w14:textId="77777777" w:rsidR="00352B48" w:rsidRDefault="00352B48" w:rsidP="00352B48">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1A92EB4B" w14:textId="77777777" w:rsidR="00352B48" w:rsidRPr="00A85A6E" w:rsidRDefault="00352B48" w:rsidP="00352B48">
            <w:pPr>
              <w:pStyle w:val="TAL"/>
              <w:rPr>
                <w:rFonts w:cs="Arial"/>
                <w:szCs w:val="18"/>
                <w:lang w:eastAsia="zh-CN"/>
              </w:rPr>
            </w:pPr>
            <w:r w:rsidRPr="00A85A6E">
              <w:t>DTSSA</w:t>
            </w:r>
          </w:p>
        </w:tc>
      </w:tr>
      <w:tr w:rsidR="00A80256" w14:paraId="089FDDC6" w14:textId="77777777" w:rsidTr="00AF7D7D">
        <w:trPr>
          <w:jc w:val="center"/>
          <w:ins w:id="63" w:author="Bruno Landais" w:date="2019-08-02T14:05:00Z"/>
        </w:trPr>
        <w:tc>
          <w:tcPr>
            <w:tcW w:w="1975" w:type="dxa"/>
            <w:tcBorders>
              <w:top w:val="single" w:sz="4" w:space="0" w:color="auto"/>
              <w:left w:val="single" w:sz="4" w:space="0" w:color="auto"/>
              <w:bottom w:val="single" w:sz="4" w:space="0" w:color="auto"/>
              <w:right w:val="single" w:sz="4" w:space="0" w:color="auto"/>
            </w:tcBorders>
          </w:tcPr>
          <w:p w14:paraId="150A5B0D" w14:textId="15D188DA" w:rsidR="00A80256" w:rsidRDefault="00A80256" w:rsidP="00AF7D7D">
            <w:pPr>
              <w:pStyle w:val="TAL"/>
              <w:rPr>
                <w:ins w:id="64" w:author="Bruno Landais" w:date="2019-08-02T14:05:00Z"/>
                <w:lang w:eastAsia="zh-CN"/>
              </w:rPr>
            </w:pPr>
            <w:ins w:id="65" w:author="Bruno Landais" w:date="2019-08-02T14:05:00Z">
              <w:r>
                <w:rPr>
                  <w:noProof/>
                </w:rPr>
                <w:t>smfId</w:t>
              </w:r>
            </w:ins>
          </w:p>
        </w:tc>
        <w:tc>
          <w:tcPr>
            <w:tcW w:w="1800" w:type="dxa"/>
            <w:tcBorders>
              <w:top w:val="single" w:sz="4" w:space="0" w:color="auto"/>
              <w:left w:val="single" w:sz="4" w:space="0" w:color="auto"/>
              <w:bottom w:val="single" w:sz="4" w:space="0" w:color="auto"/>
              <w:right w:val="single" w:sz="4" w:space="0" w:color="auto"/>
            </w:tcBorders>
          </w:tcPr>
          <w:p w14:paraId="4953AFF4" w14:textId="34CD72AD" w:rsidR="00A80256" w:rsidRDefault="00A80256" w:rsidP="00AF7D7D">
            <w:pPr>
              <w:pStyle w:val="TAL"/>
              <w:rPr>
                <w:ins w:id="66" w:author="Bruno Landais" w:date="2019-08-02T14:05:00Z"/>
                <w:lang w:eastAsia="zh-CN"/>
              </w:rPr>
            </w:pPr>
            <w:proofErr w:type="spellStart"/>
            <w:ins w:id="67" w:author="Bruno Landais" w:date="2019-08-02T14:05:00Z">
              <w:r>
                <w:rPr>
                  <w:lang w:eastAsia="zh-CN"/>
                </w:rPr>
                <w:t>NfInstanc</w:t>
              </w:r>
            </w:ins>
            <w:ins w:id="68" w:author="Bruno Landais" w:date="2019-08-02T14:06:00Z">
              <w:r>
                <w:rPr>
                  <w:lang w:eastAsia="zh-CN"/>
                </w:rPr>
                <w:t>eId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2A920041" w14:textId="77777777" w:rsidR="00A80256" w:rsidRDefault="00A80256" w:rsidP="00AF7D7D">
            <w:pPr>
              <w:pStyle w:val="TAC"/>
              <w:rPr>
                <w:ins w:id="69" w:author="Bruno Landais" w:date="2019-08-02T14:05:00Z"/>
                <w:lang w:eastAsia="zh-CN"/>
              </w:rPr>
            </w:pPr>
            <w:ins w:id="70" w:author="Bruno Landais" w:date="2019-08-02T14:05:00Z">
              <w:r>
                <w:t>C</w:t>
              </w:r>
            </w:ins>
          </w:p>
        </w:tc>
        <w:tc>
          <w:tcPr>
            <w:tcW w:w="663" w:type="dxa"/>
            <w:tcBorders>
              <w:top w:val="single" w:sz="4" w:space="0" w:color="auto"/>
              <w:left w:val="single" w:sz="4" w:space="0" w:color="auto"/>
              <w:bottom w:val="single" w:sz="4" w:space="0" w:color="auto"/>
              <w:right w:val="single" w:sz="4" w:space="0" w:color="auto"/>
            </w:tcBorders>
          </w:tcPr>
          <w:p w14:paraId="3E208492" w14:textId="77777777" w:rsidR="00A80256" w:rsidRDefault="00A80256" w:rsidP="00AF7D7D">
            <w:pPr>
              <w:pStyle w:val="TAL"/>
              <w:rPr>
                <w:ins w:id="71" w:author="Bruno Landais" w:date="2019-08-02T14:05:00Z"/>
                <w:lang w:eastAsia="zh-CN"/>
              </w:rPr>
            </w:pPr>
            <w:ins w:id="72" w:author="Bruno Landais" w:date="2019-08-02T14:05:00Z">
              <w:r>
                <w:t>0..1</w:t>
              </w:r>
            </w:ins>
          </w:p>
        </w:tc>
        <w:tc>
          <w:tcPr>
            <w:tcW w:w="4395" w:type="dxa"/>
            <w:tcBorders>
              <w:top w:val="single" w:sz="4" w:space="0" w:color="auto"/>
              <w:left w:val="single" w:sz="4" w:space="0" w:color="auto"/>
              <w:bottom w:val="single" w:sz="4" w:space="0" w:color="auto"/>
              <w:right w:val="single" w:sz="4" w:space="0" w:color="auto"/>
            </w:tcBorders>
          </w:tcPr>
          <w:p w14:paraId="266F6C8B" w14:textId="77777777" w:rsidR="00A80256" w:rsidRDefault="00A80256" w:rsidP="00A80256">
            <w:pPr>
              <w:pStyle w:val="TAL"/>
              <w:rPr>
                <w:ins w:id="73" w:author="Bruno Landais" w:date="2019-08-02T14:07:00Z"/>
                <w:rFonts w:cs="Arial"/>
                <w:szCs w:val="18"/>
              </w:rPr>
            </w:pPr>
            <w:ins w:id="74" w:author="Bruno Landais" w:date="2019-08-02T14:06:00Z">
              <w:r>
                <w:rPr>
                  <w:rFonts w:cs="Arial"/>
                  <w:szCs w:val="18"/>
                </w:rPr>
                <w:t xml:space="preserve">This IE shall be present for Indirect Communication with Delegated Discovery, for a HR PDU session or a PDU session </w:t>
              </w:r>
            </w:ins>
            <w:ins w:id="75" w:author="Bruno Landais" w:date="2019-08-02T14:07:00Z">
              <w:r>
                <w:rPr>
                  <w:rFonts w:cs="Arial"/>
                  <w:szCs w:val="18"/>
                </w:rPr>
                <w:t xml:space="preserve">with an I-SMF. </w:t>
              </w:r>
            </w:ins>
          </w:p>
          <w:p w14:paraId="008AAF68" w14:textId="0E31AEE6" w:rsidR="00A80256" w:rsidRDefault="00A80256" w:rsidP="00A80256">
            <w:pPr>
              <w:pStyle w:val="TAL"/>
              <w:rPr>
                <w:ins w:id="76" w:author="Bruno Landais" w:date="2019-08-02T14:05:00Z"/>
                <w:rFonts w:cs="Arial"/>
                <w:szCs w:val="18"/>
                <w:lang w:eastAsia="zh-CN"/>
              </w:rPr>
            </w:pPr>
            <w:ins w:id="77" w:author="Bruno Landais" w:date="2019-08-02T14:07:00Z">
              <w:r>
                <w:rPr>
                  <w:rFonts w:cs="Arial"/>
                  <w:szCs w:val="18"/>
                  <w:lang w:eastAsia="zh-CN"/>
                </w:rPr>
                <w:t xml:space="preserve">When present, it shall be set to the </w:t>
              </w:r>
            </w:ins>
            <w:ins w:id="78" w:author="Bruno Landais" w:date="2019-08-02T14:38:00Z">
              <w:r w:rsidR="00B65254">
                <w:rPr>
                  <w:rFonts w:cs="Arial"/>
                  <w:szCs w:val="18"/>
                  <w:lang w:eastAsia="zh-CN"/>
                </w:rPr>
                <w:t>SMF (</w:t>
              </w:r>
            </w:ins>
            <w:ins w:id="79" w:author="Bruno Landais" w:date="2019-08-02T14:07:00Z">
              <w:r>
                <w:rPr>
                  <w:rFonts w:cs="Arial"/>
                  <w:szCs w:val="18"/>
                  <w:lang w:eastAsia="zh-CN"/>
                </w:rPr>
                <w:t>H-SMF or SMF</w:t>
              </w:r>
            </w:ins>
            <w:ins w:id="80" w:author="Bruno Landais" w:date="2019-08-02T14:38:00Z">
              <w:r w:rsidR="00B65254">
                <w:rPr>
                  <w:rFonts w:cs="Arial"/>
                  <w:szCs w:val="18"/>
                  <w:lang w:eastAsia="zh-CN"/>
                </w:rPr>
                <w:t>)</w:t>
              </w:r>
            </w:ins>
            <w:ins w:id="81" w:author="Bruno Landais" w:date="2019-08-02T14:07:00Z">
              <w:r>
                <w:rPr>
                  <w:rFonts w:cs="Arial"/>
                  <w:szCs w:val="18"/>
                  <w:lang w:eastAsia="zh-CN"/>
                </w:rPr>
                <w:t xml:space="preserve"> Instance ID </w:t>
              </w:r>
            </w:ins>
            <w:ins w:id="82" w:author="Bruno Landais" w:date="2019-08-02T14:38:00Z">
              <w:r w:rsidR="00B65254">
                <w:rPr>
                  <w:rFonts w:cs="Arial"/>
                  <w:szCs w:val="18"/>
                  <w:lang w:eastAsia="zh-CN"/>
                </w:rPr>
                <w:t>received from</w:t>
              </w:r>
            </w:ins>
            <w:ins w:id="83" w:author="Bruno Landais" w:date="2019-08-02T14:07:00Z">
              <w:r>
                <w:rPr>
                  <w:rFonts w:cs="Arial"/>
                  <w:szCs w:val="18"/>
                  <w:lang w:eastAsia="zh-CN"/>
                </w:rPr>
                <w:t xml:space="preserve"> the AMF. </w:t>
              </w:r>
            </w:ins>
          </w:p>
        </w:tc>
        <w:tc>
          <w:tcPr>
            <w:tcW w:w="882" w:type="dxa"/>
            <w:tcBorders>
              <w:top w:val="single" w:sz="4" w:space="0" w:color="auto"/>
              <w:left w:val="single" w:sz="4" w:space="0" w:color="auto"/>
              <w:bottom w:val="single" w:sz="4" w:space="0" w:color="auto"/>
              <w:right w:val="single" w:sz="4" w:space="0" w:color="auto"/>
            </w:tcBorders>
          </w:tcPr>
          <w:p w14:paraId="6377DE81" w14:textId="48CE8629" w:rsidR="00A80256" w:rsidRPr="00A85A6E" w:rsidRDefault="00A80256" w:rsidP="00AF7D7D">
            <w:pPr>
              <w:pStyle w:val="TAL"/>
              <w:rPr>
                <w:ins w:id="84" w:author="Bruno Landais" w:date="2019-08-02T14:05:00Z"/>
                <w:rFonts w:cs="Arial"/>
                <w:szCs w:val="18"/>
                <w:lang w:eastAsia="zh-CN"/>
              </w:rPr>
            </w:pPr>
          </w:p>
        </w:tc>
      </w:tr>
      <w:tr w:rsidR="00352B48" w14:paraId="028B6653" w14:textId="77777777" w:rsidTr="00352B4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B8AAFEA" w14:textId="77777777" w:rsidR="00352B48" w:rsidRDefault="00352B48" w:rsidP="00352B4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51BA230" w14:textId="1582904A" w:rsidR="002874AD" w:rsidRDefault="002874AD" w:rsidP="002874AD">
      <w:pPr>
        <w:rPr>
          <w:lang w:eastAsia="zh-CN"/>
        </w:rPr>
      </w:pPr>
    </w:p>
    <w:p w14:paraId="4CE61A95" w14:textId="12132B3D" w:rsidR="00EF69DF" w:rsidRDefault="00EF69DF" w:rsidP="002874AD">
      <w:pPr>
        <w:rPr>
          <w:lang w:eastAsia="zh-CN"/>
        </w:rPr>
      </w:pPr>
    </w:p>
    <w:p w14:paraId="04D7C201" w14:textId="77777777" w:rsidR="00EF69DF" w:rsidRPr="006B5418" w:rsidRDefault="00EF69DF" w:rsidP="00EF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1C1B8" w14:textId="77777777" w:rsidR="00EF69DF" w:rsidRDefault="00EF69DF" w:rsidP="00EF69DF">
      <w:pPr>
        <w:pStyle w:val="Heading2"/>
      </w:pPr>
      <w:bookmarkStart w:id="85" w:name="_Toc11337952"/>
      <w:r>
        <w:t>A.2</w:t>
      </w:r>
      <w:r>
        <w:tab/>
      </w:r>
      <w:proofErr w:type="spellStart"/>
      <w:r>
        <w:t>Nsmf_PDUSession</w:t>
      </w:r>
      <w:proofErr w:type="spellEnd"/>
      <w:r>
        <w:t xml:space="preserve"> API</w:t>
      </w:r>
      <w:bookmarkEnd w:id="85"/>
    </w:p>
    <w:p w14:paraId="0811A9AE" w14:textId="77777777" w:rsidR="00EF69DF" w:rsidRPr="002E5CBA" w:rsidRDefault="00EF69DF" w:rsidP="00EF69DF">
      <w:pPr>
        <w:pStyle w:val="PL"/>
        <w:rPr>
          <w:lang w:val="en-US"/>
        </w:rPr>
      </w:pPr>
      <w:r w:rsidRPr="002E5CBA">
        <w:rPr>
          <w:lang w:val="en-US"/>
        </w:rPr>
        <w:t>openapi: 3.0.0</w:t>
      </w:r>
    </w:p>
    <w:p w14:paraId="28A7392D" w14:textId="77777777" w:rsidR="00EF69DF" w:rsidRPr="002E5CBA" w:rsidRDefault="00EF69DF" w:rsidP="00EF69DF">
      <w:pPr>
        <w:pStyle w:val="PL"/>
        <w:rPr>
          <w:lang w:val="en-US"/>
        </w:rPr>
      </w:pPr>
    </w:p>
    <w:p w14:paraId="32493955" w14:textId="77777777" w:rsidR="00EF69DF" w:rsidRPr="002E5CBA" w:rsidRDefault="00EF69DF" w:rsidP="00EF69DF">
      <w:pPr>
        <w:pStyle w:val="PL"/>
        <w:rPr>
          <w:lang w:val="en-US"/>
        </w:rPr>
      </w:pPr>
      <w:r w:rsidRPr="002E5CBA">
        <w:rPr>
          <w:lang w:val="en-US"/>
        </w:rPr>
        <w:t>info:</w:t>
      </w:r>
    </w:p>
    <w:p w14:paraId="3E293E62" w14:textId="77777777" w:rsidR="00EF69DF" w:rsidRPr="002E5CBA" w:rsidRDefault="00EF69DF" w:rsidP="00EF69DF">
      <w:pPr>
        <w:pStyle w:val="PL"/>
        <w:rPr>
          <w:lang w:val="en-US"/>
        </w:rPr>
      </w:pPr>
      <w:r w:rsidRPr="002E5CBA">
        <w:rPr>
          <w:lang w:val="en-US"/>
        </w:rPr>
        <w:t xml:space="preserve">  version: '</w:t>
      </w:r>
      <w:r>
        <w:rPr>
          <w:lang w:val="en-US"/>
        </w:rPr>
        <w:t>1.1.0.alpha-1</w:t>
      </w:r>
      <w:r w:rsidRPr="002E5CBA">
        <w:rPr>
          <w:lang w:val="en-US"/>
        </w:rPr>
        <w:t>'</w:t>
      </w:r>
    </w:p>
    <w:p w14:paraId="4F4AFA89" w14:textId="77777777" w:rsidR="00EF69DF" w:rsidRPr="002E5CBA" w:rsidRDefault="00EF69DF" w:rsidP="00EF69DF">
      <w:pPr>
        <w:pStyle w:val="PL"/>
        <w:rPr>
          <w:lang w:val="en-US"/>
        </w:rPr>
      </w:pPr>
      <w:r w:rsidRPr="002E5CBA">
        <w:rPr>
          <w:lang w:val="en-US"/>
        </w:rPr>
        <w:t xml:space="preserve">  title: '</w:t>
      </w:r>
      <w:r>
        <w:rPr>
          <w:lang w:val="en-US"/>
        </w:rPr>
        <w:t>Nsmf_PDUSession</w:t>
      </w:r>
      <w:r w:rsidRPr="002E5CBA">
        <w:rPr>
          <w:lang w:val="en-US"/>
        </w:rPr>
        <w:t>'</w:t>
      </w:r>
    </w:p>
    <w:p w14:paraId="0A7A37CF" w14:textId="77777777" w:rsidR="00EF69DF" w:rsidRPr="00CE08D3" w:rsidRDefault="00EF69DF" w:rsidP="00EF69DF">
      <w:pPr>
        <w:pStyle w:val="PL"/>
      </w:pPr>
      <w:r w:rsidRPr="00EA441A">
        <w:t xml:space="preserve">  </w:t>
      </w:r>
      <w:r w:rsidRPr="00CE08D3">
        <w:t>description: |</w:t>
      </w:r>
    </w:p>
    <w:p w14:paraId="0DBBB21B" w14:textId="77777777" w:rsidR="00EF69DF" w:rsidRPr="00CE08D3" w:rsidRDefault="00EF69DF" w:rsidP="00EF69DF">
      <w:pPr>
        <w:pStyle w:val="PL"/>
      </w:pPr>
      <w:r w:rsidRPr="00CE08D3">
        <w:t xml:space="preserve">    SMF PDU Session Service.</w:t>
      </w:r>
    </w:p>
    <w:p w14:paraId="74AC683C" w14:textId="77777777" w:rsidR="00EF69DF" w:rsidRDefault="00EF69DF" w:rsidP="00EF69DF">
      <w:pPr>
        <w:pStyle w:val="PL"/>
      </w:pPr>
      <w:r w:rsidRPr="00CE08D3">
        <w:lastRenderedPageBreak/>
        <w:t xml:space="preserve">    </w:t>
      </w:r>
      <w:r>
        <w:t>© 2019, 3GPP Organizational Partners (ARIB, ATIS, CCSA, ETSI, TSDSI, TTA, TTC).</w:t>
      </w:r>
    </w:p>
    <w:p w14:paraId="1527A901" w14:textId="230F6DC5" w:rsidR="00EF69DF" w:rsidRDefault="00EF69DF" w:rsidP="00EF69DF">
      <w:pPr>
        <w:pStyle w:val="PL"/>
      </w:pPr>
      <w:r>
        <w:t xml:space="preserve">    All rights reserved.</w:t>
      </w:r>
    </w:p>
    <w:p w14:paraId="21F2EB98" w14:textId="7F44F590" w:rsidR="00B65254" w:rsidRDefault="00B65254" w:rsidP="00EF69DF">
      <w:pPr>
        <w:pStyle w:val="PL"/>
      </w:pPr>
    </w:p>
    <w:p w14:paraId="138DA33B" w14:textId="2023906F" w:rsidR="00B65254" w:rsidRDefault="00B65254" w:rsidP="00EF69DF">
      <w:pPr>
        <w:pStyle w:val="PL"/>
      </w:pPr>
      <w:r>
        <w:t>[…]</w:t>
      </w:r>
    </w:p>
    <w:p w14:paraId="0F68BB28" w14:textId="3FE0B649" w:rsidR="00CE08D3" w:rsidRDefault="00CE08D3" w:rsidP="00EF69DF">
      <w:pPr>
        <w:pStyle w:val="PL"/>
      </w:pPr>
    </w:p>
    <w:p w14:paraId="54ACEA64" w14:textId="77777777" w:rsidR="00CE08D3" w:rsidRPr="002E5CBA" w:rsidRDefault="00CE08D3" w:rsidP="00CE08D3">
      <w:pPr>
        <w:pStyle w:val="PL"/>
        <w:rPr>
          <w:lang w:val="en-US"/>
        </w:rPr>
      </w:pPr>
      <w:r w:rsidRPr="002E5CBA">
        <w:rPr>
          <w:lang w:val="en-US"/>
        </w:rPr>
        <w:t>paths:</w:t>
      </w:r>
    </w:p>
    <w:p w14:paraId="08A8EA3B" w14:textId="77777777" w:rsidR="00CE08D3" w:rsidRPr="002E5CBA" w:rsidRDefault="00CE08D3" w:rsidP="00CE08D3">
      <w:pPr>
        <w:pStyle w:val="PL"/>
        <w:rPr>
          <w:lang w:val="en-US"/>
        </w:rPr>
      </w:pPr>
      <w:r w:rsidRPr="002E5CBA">
        <w:rPr>
          <w:lang w:val="en-US"/>
        </w:rPr>
        <w:t xml:space="preserve">  /sm-contexts:</w:t>
      </w:r>
    </w:p>
    <w:p w14:paraId="532E7C20" w14:textId="77777777" w:rsidR="00CE08D3" w:rsidRPr="002E5CBA" w:rsidRDefault="00CE08D3" w:rsidP="00CE08D3">
      <w:pPr>
        <w:pStyle w:val="PL"/>
        <w:rPr>
          <w:lang w:val="en-US"/>
        </w:rPr>
      </w:pPr>
      <w:r w:rsidRPr="002E5CBA">
        <w:rPr>
          <w:lang w:val="en-US"/>
        </w:rPr>
        <w:t xml:space="preserve">    post:</w:t>
      </w:r>
    </w:p>
    <w:p w14:paraId="395CB549" w14:textId="77777777" w:rsidR="00CE08D3" w:rsidRPr="002E5CBA" w:rsidRDefault="00CE08D3" w:rsidP="00CE08D3">
      <w:pPr>
        <w:pStyle w:val="PL"/>
        <w:rPr>
          <w:lang w:val="en-US"/>
        </w:rPr>
      </w:pPr>
      <w:r w:rsidRPr="002E5CBA">
        <w:rPr>
          <w:lang w:val="en-US"/>
        </w:rPr>
        <w:t xml:space="preserve">      summary:  Create SM Context </w:t>
      </w:r>
    </w:p>
    <w:p w14:paraId="34A38D4F" w14:textId="77777777" w:rsidR="00CE08D3" w:rsidRPr="002E5CBA" w:rsidRDefault="00CE08D3" w:rsidP="00CE08D3">
      <w:pPr>
        <w:pStyle w:val="PL"/>
        <w:rPr>
          <w:lang w:val="en-US"/>
        </w:rPr>
      </w:pPr>
      <w:r w:rsidRPr="002E5CBA">
        <w:rPr>
          <w:lang w:val="en-US"/>
        </w:rPr>
        <w:t xml:space="preserve">      tags:</w:t>
      </w:r>
    </w:p>
    <w:p w14:paraId="0170D6BC" w14:textId="77777777" w:rsidR="00CE08D3" w:rsidRPr="002E5CBA" w:rsidRDefault="00CE08D3" w:rsidP="00CE08D3">
      <w:pPr>
        <w:pStyle w:val="PL"/>
        <w:rPr>
          <w:lang w:val="en-US"/>
        </w:rPr>
      </w:pPr>
      <w:r w:rsidRPr="002E5CBA">
        <w:rPr>
          <w:lang w:val="en-US"/>
        </w:rPr>
        <w:t xml:space="preserve">        - SM contexts collection</w:t>
      </w:r>
    </w:p>
    <w:p w14:paraId="60EAA544" w14:textId="4FD23AC0" w:rsidR="00CE08D3" w:rsidRDefault="00CE08D3" w:rsidP="00CE08D3">
      <w:pPr>
        <w:pStyle w:val="PL"/>
        <w:rPr>
          <w:ins w:id="86" w:author="Bruno Landais" w:date="2019-08-02T14:49:00Z"/>
          <w:lang w:val="en-US"/>
        </w:rPr>
      </w:pPr>
      <w:r w:rsidRPr="002E5CBA">
        <w:rPr>
          <w:lang w:val="en-US"/>
        </w:rPr>
        <w:t xml:space="preserve">      operationId: PostSmContexts</w:t>
      </w:r>
    </w:p>
    <w:p w14:paraId="50A07E4A" w14:textId="77777777" w:rsidR="00CE08D3" w:rsidRPr="002857AD" w:rsidRDefault="00CE08D3" w:rsidP="00CE08D3">
      <w:pPr>
        <w:pStyle w:val="PL"/>
        <w:rPr>
          <w:ins w:id="87" w:author="Bruno Landais" w:date="2019-08-02T14:49:00Z"/>
        </w:rPr>
      </w:pPr>
      <w:ins w:id="88" w:author="Bruno Landais" w:date="2019-08-02T14:49:00Z">
        <w:r w:rsidRPr="002857AD">
          <w:t xml:space="preserve">      parameters:</w:t>
        </w:r>
      </w:ins>
    </w:p>
    <w:p w14:paraId="3819C555" w14:textId="76FBE806" w:rsidR="00CE08D3" w:rsidRPr="002857AD" w:rsidRDefault="00CE08D3" w:rsidP="00CE08D3">
      <w:pPr>
        <w:pStyle w:val="PL"/>
        <w:rPr>
          <w:ins w:id="89" w:author="Bruno Landais" w:date="2019-08-02T14:49:00Z"/>
        </w:rPr>
      </w:pPr>
      <w:ins w:id="90" w:author="Bruno Landais" w:date="2019-08-02T14:49:00Z">
        <w:r w:rsidRPr="002857AD">
          <w:t xml:space="preserve">        - name: nf-</w:t>
        </w:r>
      </w:ins>
      <w:ins w:id="91" w:author="Bruno Landais" w:date="2019-08-02T14:50:00Z">
        <w:r>
          <w:t>disc-factors</w:t>
        </w:r>
      </w:ins>
    </w:p>
    <w:p w14:paraId="4FB42FA9" w14:textId="77777777" w:rsidR="00CE08D3" w:rsidRPr="002857AD" w:rsidRDefault="00CE08D3" w:rsidP="00CE08D3">
      <w:pPr>
        <w:pStyle w:val="PL"/>
        <w:rPr>
          <w:ins w:id="92" w:author="Bruno Landais" w:date="2019-08-02T14:49:00Z"/>
        </w:rPr>
      </w:pPr>
      <w:ins w:id="93" w:author="Bruno Landais" w:date="2019-08-02T14:49:00Z">
        <w:r w:rsidRPr="002857AD">
          <w:t xml:space="preserve">          in: query</w:t>
        </w:r>
      </w:ins>
    </w:p>
    <w:p w14:paraId="4E9541CE" w14:textId="1CE72222" w:rsidR="00CE08D3" w:rsidRPr="002857AD" w:rsidRDefault="00CE08D3" w:rsidP="00CE08D3">
      <w:pPr>
        <w:pStyle w:val="PL"/>
        <w:rPr>
          <w:ins w:id="94" w:author="Bruno Landais" w:date="2019-08-02T14:49:00Z"/>
        </w:rPr>
      </w:pPr>
      <w:ins w:id="95" w:author="Bruno Landais" w:date="2019-08-02T14:49:00Z">
        <w:r w:rsidRPr="002857AD">
          <w:t xml:space="preserve">          description: </w:t>
        </w:r>
      </w:ins>
      <w:ins w:id="96" w:author="Bruno Landais" w:date="2019-08-02T14:50:00Z">
        <w:r>
          <w:t xml:space="preserve">NF </w:t>
        </w:r>
      </w:ins>
      <w:ins w:id="97" w:author="Bruno Landais" w:date="2019-08-02T14:53:00Z">
        <w:r w:rsidR="00970FB1">
          <w:t xml:space="preserve">service </w:t>
        </w:r>
      </w:ins>
      <w:ins w:id="98" w:author="Bruno Landais" w:date="2019-08-02T14:50:00Z">
        <w:r>
          <w:t>discovery factors</w:t>
        </w:r>
      </w:ins>
    </w:p>
    <w:p w14:paraId="4F0A6CC1" w14:textId="77777777" w:rsidR="00CE08D3" w:rsidRPr="002857AD" w:rsidRDefault="00CE08D3" w:rsidP="00CE08D3">
      <w:pPr>
        <w:pStyle w:val="PL"/>
        <w:rPr>
          <w:ins w:id="99" w:author="Bruno Landais" w:date="2019-08-02T14:49:00Z"/>
        </w:rPr>
      </w:pPr>
      <w:ins w:id="100" w:author="Bruno Landais" w:date="2019-08-02T14:49:00Z">
        <w:r w:rsidRPr="002857AD">
          <w:t xml:space="preserve">          required: false</w:t>
        </w:r>
      </w:ins>
    </w:p>
    <w:p w14:paraId="5DFAF7B0" w14:textId="77777777" w:rsidR="00CE08D3" w:rsidRPr="002857AD" w:rsidRDefault="00CE08D3" w:rsidP="00CE08D3">
      <w:pPr>
        <w:pStyle w:val="PL"/>
        <w:rPr>
          <w:ins w:id="101" w:author="Bruno Landais" w:date="2019-08-02T14:49:00Z"/>
        </w:rPr>
      </w:pPr>
      <w:ins w:id="102" w:author="Bruno Landais" w:date="2019-08-02T14:49:00Z">
        <w:r w:rsidRPr="002857AD">
          <w:t xml:space="preserve">          schema:</w:t>
        </w:r>
      </w:ins>
    </w:p>
    <w:p w14:paraId="4F24C4D8" w14:textId="0CEB1703" w:rsidR="00CE08D3" w:rsidRPr="002E5CBA" w:rsidDel="00CE08D3" w:rsidRDefault="00CE08D3" w:rsidP="00CE08D3">
      <w:pPr>
        <w:pStyle w:val="PL"/>
        <w:rPr>
          <w:del w:id="103" w:author="Bruno Landais" w:date="2019-08-02T14:50:00Z"/>
          <w:lang w:val="en-US"/>
        </w:rPr>
      </w:pPr>
      <w:ins w:id="104" w:author="Bruno Landais" w:date="2019-08-02T14:49:00Z">
        <w:r w:rsidRPr="002857AD">
          <w:t xml:space="preserve">            $ref: </w:t>
        </w:r>
      </w:ins>
      <w:ins w:id="105" w:author="Bruno Landais" w:date="2019-08-02T14:51:00Z">
        <w:r w:rsidR="00A467A6" w:rsidRPr="002E5CBA">
          <w:rPr>
            <w:lang w:val="en-US"/>
          </w:rPr>
          <w:t>'TS29571_CommonData.yaml#/</w:t>
        </w:r>
      </w:ins>
      <w:ins w:id="106" w:author="Bruno Landais" w:date="2019-08-02T14:49:00Z">
        <w:r w:rsidRPr="002857AD">
          <w:t>components/schemas/NF</w:t>
        </w:r>
      </w:ins>
      <w:ins w:id="107" w:author="Bruno Landais" w:date="2019-08-02T14:51:00Z">
        <w:r w:rsidR="00A467A6">
          <w:t>DiscFactors</w:t>
        </w:r>
      </w:ins>
      <w:ins w:id="108" w:author="Bruno Landais" w:date="2019-08-02T14:49:00Z">
        <w:r w:rsidRPr="002857AD">
          <w:t>'</w:t>
        </w:r>
      </w:ins>
    </w:p>
    <w:p w14:paraId="24D2F9AC" w14:textId="77777777" w:rsidR="00CE08D3" w:rsidRPr="002E5CBA" w:rsidRDefault="00CE08D3" w:rsidP="00CE08D3">
      <w:pPr>
        <w:pStyle w:val="PL"/>
        <w:rPr>
          <w:lang w:val="en-US"/>
        </w:rPr>
      </w:pPr>
      <w:r w:rsidRPr="002E5CBA">
        <w:rPr>
          <w:lang w:val="en-US"/>
        </w:rPr>
        <w:t xml:space="preserve">      requestBody:</w:t>
      </w:r>
    </w:p>
    <w:p w14:paraId="4CC103DD" w14:textId="77777777" w:rsidR="00CE08D3" w:rsidRPr="002E5CBA" w:rsidRDefault="00CE08D3" w:rsidP="00CE08D3">
      <w:pPr>
        <w:pStyle w:val="PL"/>
        <w:rPr>
          <w:lang w:val="en-US"/>
        </w:rPr>
      </w:pPr>
      <w:r w:rsidRPr="002E5CBA">
        <w:rPr>
          <w:lang w:val="en-US"/>
        </w:rPr>
        <w:t xml:space="preserve">        description: representation of the SM context to be created in the SMF</w:t>
      </w:r>
    </w:p>
    <w:p w14:paraId="23BE20F6" w14:textId="77777777" w:rsidR="00CE08D3" w:rsidRPr="002E5CBA" w:rsidRDefault="00CE08D3" w:rsidP="00CE08D3">
      <w:pPr>
        <w:pStyle w:val="PL"/>
        <w:rPr>
          <w:lang w:val="en-US"/>
        </w:rPr>
      </w:pPr>
      <w:r w:rsidRPr="002E5CBA">
        <w:rPr>
          <w:lang w:val="en-US"/>
        </w:rPr>
        <w:t xml:space="preserve">        required: true</w:t>
      </w:r>
    </w:p>
    <w:p w14:paraId="50033184" w14:textId="77777777" w:rsidR="00CE08D3" w:rsidRPr="002E5CBA" w:rsidRDefault="00CE08D3" w:rsidP="00CE08D3">
      <w:pPr>
        <w:pStyle w:val="PL"/>
        <w:rPr>
          <w:lang w:val="en-US"/>
        </w:rPr>
      </w:pPr>
      <w:r w:rsidRPr="002E5CBA">
        <w:rPr>
          <w:lang w:val="en-US"/>
        </w:rPr>
        <w:t xml:space="preserve">        content:</w:t>
      </w:r>
    </w:p>
    <w:p w14:paraId="258F7EFB" w14:textId="77777777" w:rsidR="00CE08D3" w:rsidRPr="002E5CBA" w:rsidRDefault="00CE08D3" w:rsidP="00CE08D3">
      <w:pPr>
        <w:pStyle w:val="PL"/>
        <w:rPr>
          <w:lang w:val="en-US"/>
        </w:rPr>
      </w:pPr>
      <w:r w:rsidRPr="002E5CBA">
        <w:rPr>
          <w:lang w:val="en-US"/>
        </w:rPr>
        <w:t xml:space="preserve">          multipart/related:  # message with binary body part(s)</w:t>
      </w:r>
    </w:p>
    <w:p w14:paraId="0D07177D" w14:textId="77777777" w:rsidR="00CE08D3" w:rsidRPr="002E5CBA" w:rsidRDefault="00CE08D3" w:rsidP="00CE08D3">
      <w:pPr>
        <w:pStyle w:val="PL"/>
        <w:rPr>
          <w:lang w:val="en-US"/>
        </w:rPr>
      </w:pPr>
      <w:r w:rsidRPr="002E5CBA">
        <w:rPr>
          <w:lang w:val="en-US"/>
        </w:rPr>
        <w:t xml:space="preserve">            schema:</w:t>
      </w:r>
    </w:p>
    <w:p w14:paraId="641CC1A4" w14:textId="77777777" w:rsidR="00CE08D3" w:rsidRPr="002E5CBA" w:rsidRDefault="00CE08D3" w:rsidP="00CE08D3">
      <w:pPr>
        <w:pStyle w:val="PL"/>
        <w:rPr>
          <w:lang w:val="en-US"/>
        </w:rPr>
      </w:pPr>
      <w:r w:rsidRPr="002E5CBA">
        <w:rPr>
          <w:lang w:val="en-US"/>
        </w:rPr>
        <w:t xml:space="preserve">              type: object</w:t>
      </w:r>
    </w:p>
    <w:p w14:paraId="3E3DA95D" w14:textId="77777777" w:rsidR="00CE08D3" w:rsidRPr="002E5CBA" w:rsidRDefault="00CE08D3" w:rsidP="00CE08D3">
      <w:pPr>
        <w:pStyle w:val="PL"/>
        <w:rPr>
          <w:lang w:val="en-US"/>
        </w:rPr>
      </w:pPr>
      <w:r w:rsidRPr="002E5CBA">
        <w:rPr>
          <w:lang w:val="en-US"/>
        </w:rPr>
        <w:t xml:space="preserve">              properties: # Request parts</w:t>
      </w:r>
    </w:p>
    <w:p w14:paraId="5E972721" w14:textId="77777777" w:rsidR="00CE08D3" w:rsidRPr="002E5CBA" w:rsidRDefault="00CE08D3" w:rsidP="00CE08D3">
      <w:pPr>
        <w:pStyle w:val="PL"/>
        <w:rPr>
          <w:lang w:val="en-US"/>
        </w:rPr>
      </w:pPr>
      <w:r w:rsidRPr="002E5CBA">
        <w:rPr>
          <w:lang w:val="en-US"/>
        </w:rPr>
        <w:t xml:space="preserve">                jsonData:</w:t>
      </w:r>
    </w:p>
    <w:p w14:paraId="67C50EBA" w14:textId="77777777" w:rsidR="00CE08D3" w:rsidRPr="002E5CBA" w:rsidRDefault="00CE08D3" w:rsidP="00CE08D3">
      <w:pPr>
        <w:pStyle w:val="PL"/>
        <w:rPr>
          <w:lang w:val="en-US"/>
        </w:rPr>
      </w:pPr>
      <w:r w:rsidRPr="002E5CBA">
        <w:rPr>
          <w:lang w:val="en-US"/>
        </w:rPr>
        <w:t xml:space="preserve">                  $ref: '#/components/schemas/SmContextCreateData'</w:t>
      </w:r>
    </w:p>
    <w:p w14:paraId="0DD2EB70" w14:textId="77777777" w:rsidR="00CE08D3" w:rsidRPr="002E5CBA" w:rsidRDefault="00CE08D3" w:rsidP="00CE08D3">
      <w:pPr>
        <w:pStyle w:val="PL"/>
        <w:rPr>
          <w:lang w:val="en-US"/>
        </w:rPr>
      </w:pPr>
      <w:r w:rsidRPr="002E5CBA">
        <w:rPr>
          <w:lang w:val="en-US"/>
        </w:rPr>
        <w:t xml:space="preserve">                binaryDataN1SmMessage:</w:t>
      </w:r>
    </w:p>
    <w:p w14:paraId="6F9ED072" w14:textId="77777777" w:rsidR="00CE08D3" w:rsidRPr="002E5CBA" w:rsidRDefault="00CE08D3" w:rsidP="00CE08D3">
      <w:pPr>
        <w:pStyle w:val="PL"/>
        <w:rPr>
          <w:lang w:val="en-US"/>
        </w:rPr>
      </w:pPr>
      <w:r w:rsidRPr="002E5CBA">
        <w:rPr>
          <w:lang w:val="en-US"/>
        </w:rPr>
        <w:t xml:space="preserve">                  type: string</w:t>
      </w:r>
    </w:p>
    <w:p w14:paraId="3AAF9E6D" w14:textId="77777777" w:rsidR="00CE08D3" w:rsidRDefault="00CE08D3" w:rsidP="00CE08D3">
      <w:pPr>
        <w:pStyle w:val="PL"/>
        <w:rPr>
          <w:lang w:val="en-US"/>
        </w:rPr>
      </w:pPr>
      <w:r w:rsidRPr="002E5CBA">
        <w:rPr>
          <w:lang w:val="en-US"/>
        </w:rPr>
        <w:t xml:space="preserve">                  format: binary</w:t>
      </w:r>
    </w:p>
    <w:p w14:paraId="7E5D7C8F" w14:textId="77777777" w:rsidR="00CE08D3" w:rsidRPr="002E5CBA" w:rsidRDefault="00CE08D3" w:rsidP="00CE08D3">
      <w:pPr>
        <w:pStyle w:val="PL"/>
        <w:rPr>
          <w:lang w:val="en-US"/>
        </w:rPr>
      </w:pPr>
      <w:r>
        <w:rPr>
          <w:lang w:val="en-US"/>
        </w:rPr>
        <w:t xml:space="preserve">                </w:t>
      </w:r>
      <w:r w:rsidRPr="002E5CBA">
        <w:rPr>
          <w:lang w:val="en-US"/>
        </w:rPr>
        <w:t>binaryDataN2SmInformation:</w:t>
      </w:r>
    </w:p>
    <w:p w14:paraId="6380664B" w14:textId="77777777" w:rsidR="00CE08D3" w:rsidRPr="002E5CBA" w:rsidRDefault="00CE08D3" w:rsidP="00CE08D3">
      <w:pPr>
        <w:pStyle w:val="PL"/>
        <w:rPr>
          <w:lang w:val="en-US"/>
        </w:rPr>
      </w:pPr>
      <w:r w:rsidRPr="002E5CBA">
        <w:rPr>
          <w:lang w:val="en-US"/>
        </w:rPr>
        <w:t xml:space="preserve">                  type: string</w:t>
      </w:r>
    </w:p>
    <w:p w14:paraId="4FE13E43" w14:textId="77777777" w:rsidR="00CE08D3" w:rsidRPr="002E5CBA" w:rsidRDefault="00CE08D3" w:rsidP="00CE08D3">
      <w:pPr>
        <w:pStyle w:val="PL"/>
        <w:rPr>
          <w:lang w:val="en-US"/>
        </w:rPr>
      </w:pPr>
      <w:r w:rsidRPr="002E5CBA">
        <w:rPr>
          <w:lang w:val="en-US"/>
        </w:rPr>
        <w:t xml:space="preserve">                  format: binary</w:t>
      </w:r>
    </w:p>
    <w:p w14:paraId="0F1E6337" w14:textId="77777777" w:rsidR="00CE08D3" w:rsidRPr="002E5CBA" w:rsidRDefault="00CE08D3" w:rsidP="00CE08D3">
      <w:pPr>
        <w:pStyle w:val="PL"/>
        <w:rPr>
          <w:lang w:val="en-US"/>
        </w:rPr>
      </w:pPr>
      <w:r w:rsidRPr="002E5CBA">
        <w:rPr>
          <w:lang w:val="en-US"/>
        </w:rPr>
        <w:t xml:space="preserve">            encoding:</w:t>
      </w:r>
    </w:p>
    <w:p w14:paraId="1BD0E46A" w14:textId="77777777" w:rsidR="00CE08D3" w:rsidRPr="000659A3" w:rsidRDefault="00CE08D3" w:rsidP="00CE08D3">
      <w:pPr>
        <w:pStyle w:val="PL"/>
        <w:rPr>
          <w:lang w:val="fr-FR"/>
        </w:rPr>
      </w:pPr>
      <w:r w:rsidRPr="002E5CBA">
        <w:rPr>
          <w:lang w:val="en-US"/>
        </w:rPr>
        <w:t xml:space="preserve">              </w:t>
      </w:r>
      <w:r w:rsidRPr="000659A3">
        <w:rPr>
          <w:lang w:val="fr-FR"/>
        </w:rPr>
        <w:t>jsonData:</w:t>
      </w:r>
    </w:p>
    <w:p w14:paraId="37D76929" w14:textId="77777777" w:rsidR="00CE08D3" w:rsidRPr="000659A3" w:rsidRDefault="00CE08D3" w:rsidP="00CE08D3">
      <w:pPr>
        <w:pStyle w:val="PL"/>
        <w:rPr>
          <w:lang w:val="fr-FR"/>
        </w:rPr>
      </w:pPr>
      <w:r w:rsidRPr="000659A3">
        <w:rPr>
          <w:lang w:val="fr-FR"/>
        </w:rPr>
        <w:t xml:space="preserve">                contentType:  application/json</w:t>
      </w:r>
    </w:p>
    <w:p w14:paraId="5DEA1BA4" w14:textId="77777777" w:rsidR="00CE08D3" w:rsidRPr="000659A3" w:rsidRDefault="00CE08D3" w:rsidP="00CE08D3">
      <w:pPr>
        <w:pStyle w:val="PL"/>
        <w:rPr>
          <w:lang w:val="fr-FR"/>
        </w:rPr>
      </w:pPr>
      <w:r w:rsidRPr="000659A3">
        <w:rPr>
          <w:lang w:val="fr-FR"/>
        </w:rPr>
        <w:t xml:space="preserve">              binaryDataN1SmMessage:</w:t>
      </w:r>
    </w:p>
    <w:p w14:paraId="793342EF" w14:textId="77777777" w:rsidR="00CE08D3" w:rsidRPr="002E5CBA" w:rsidRDefault="00CE08D3" w:rsidP="00CE08D3">
      <w:pPr>
        <w:pStyle w:val="PL"/>
        <w:rPr>
          <w:lang w:val="en-US"/>
        </w:rPr>
      </w:pPr>
      <w:r w:rsidRPr="000659A3">
        <w:rPr>
          <w:lang w:val="fr-FR"/>
        </w:rPr>
        <w:t xml:space="preserve">                </w:t>
      </w:r>
      <w:r w:rsidRPr="002E5CBA">
        <w:rPr>
          <w:lang w:val="en-US"/>
        </w:rPr>
        <w:t>contentType:  application/vnd.3gpp.5gnas</w:t>
      </w:r>
    </w:p>
    <w:p w14:paraId="3E9BBB4B" w14:textId="77777777" w:rsidR="00CE08D3" w:rsidRPr="002E5CBA" w:rsidRDefault="00CE08D3" w:rsidP="00CE08D3">
      <w:pPr>
        <w:pStyle w:val="PL"/>
        <w:rPr>
          <w:lang w:val="en-US"/>
        </w:rPr>
      </w:pPr>
      <w:r w:rsidRPr="002E5CBA">
        <w:rPr>
          <w:lang w:val="en-US"/>
        </w:rPr>
        <w:t xml:space="preserve">                headers:</w:t>
      </w:r>
    </w:p>
    <w:p w14:paraId="776CF872" w14:textId="77777777" w:rsidR="00CE08D3" w:rsidRPr="002E5CBA" w:rsidRDefault="00CE08D3" w:rsidP="00CE08D3">
      <w:pPr>
        <w:pStyle w:val="PL"/>
        <w:rPr>
          <w:lang w:val="en-US"/>
        </w:rPr>
      </w:pPr>
      <w:r w:rsidRPr="002E5CBA">
        <w:rPr>
          <w:lang w:val="en-US"/>
        </w:rPr>
        <w:t xml:space="preserve">                  Content-Id:</w:t>
      </w:r>
    </w:p>
    <w:p w14:paraId="2A842334" w14:textId="77777777" w:rsidR="00CE08D3" w:rsidRPr="002E5CBA" w:rsidRDefault="00CE08D3" w:rsidP="00CE08D3">
      <w:pPr>
        <w:pStyle w:val="PL"/>
        <w:rPr>
          <w:lang w:val="en-US"/>
        </w:rPr>
      </w:pPr>
      <w:r w:rsidRPr="002E5CBA">
        <w:rPr>
          <w:lang w:val="en-US"/>
        </w:rPr>
        <w:t xml:space="preserve">                    schema:</w:t>
      </w:r>
    </w:p>
    <w:p w14:paraId="2A474A0C" w14:textId="77777777" w:rsidR="00CE08D3" w:rsidRDefault="00CE08D3" w:rsidP="00CE08D3">
      <w:pPr>
        <w:pStyle w:val="PL"/>
        <w:rPr>
          <w:lang w:val="en-US"/>
        </w:rPr>
      </w:pPr>
      <w:r w:rsidRPr="002E5CBA">
        <w:rPr>
          <w:lang w:val="en-US"/>
        </w:rPr>
        <w:t xml:space="preserve">                      type: string</w:t>
      </w:r>
    </w:p>
    <w:p w14:paraId="0BF08521" w14:textId="77777777" w:rsidR="00CE08D3" w:rsidRPr="002E5CBA" w:rsidRDefault="00CE08D3" w:rsidP="00CE08D3">
      <w:pPr>
        <w:pStyle w:val="PL"/>
        <w:rPr>
          <w:lang w:val="en-US"/>
        </w:rPr>
      </w:pPr>
      <w:r>
        <w:rPr>
          <w:lang w:val="en-US"/>
        </w:rPr>
        <w:t xml:space="preserve">              </w:t>
      </w:r>
      <w:r w:rsidRPr="002E5CBA">
        <w:rPr>
          <w:lang w:val="en-US"/>
        </w:rPr>
        <w:t>binaryDataN2SmInformation:</w:t>
      </w:r>
    </w:p>
    <w:p w14:paraId="25300381" w14:textId="77777777" w:rsidR="00CE08D3" w:rsidRPr="002E5CBA" w:rsidRDefault="00CE08D3" w:rsidP="00CE08D3">
      <w:pPr>
        <w:pStyle w:val="PL"/>
        <w:rPr>
          <w:lang w:val="en-US"/>
        </w:rPr>
      </w:pPr>
      <w:r w:rsidRPr="002E5CBA">
        <w:rPr>
          <w:lang w:val="en-US"/>
        </w:rPr>
        <w:t xml:space="preserve">                contentType:  application/vnd.3gpp.ngap</w:t>
      </w:r>
    </w:p>
    <w:p w14:paraId="3E032E66" w14:textId="77777777" w:rsidR="00CE08D3" w:rsidRPr="002E5CBA" w:rsidRDefault="00CE08D3" w:rsidP="00CE08D3">
      <w:pPr>
        <w:pStyle w:val="PL"/>
        <w:rPr>
          <w:lang w:val="en-US"/>
        </w:rPr>
      </w:pPr>
      <w:r w:rsidRPr="002E5CBA">
        <w:rPr>
          <w:lang w:val="en-US"/>
        </w:rPr>
        <w:t xml:space="preserve">                headers:</w:t>
      </w:r>
    </w:p>
    <w:p w14:paraId="1B17E449" w14:textId="77777777" w:rsidR="00CE08D3" w:rsidRPr="002E5CBA" w:rsidRDefault="00CE08D3" w:rsidP="00CE08D3">
      <w:pPr>
        <w:pStyle w:val="PL"/>
        <w:rPr>
          <w:lang w:val="en-US"/>
        </w:rPr>
      </w:pPr>
      <w:r w:rsidRPr="002E5CBA">
        <w:rPr>
          <w:lang w:val="en-US"/>
        </w:rPr>
        <w:t xml:space="preserve">                  Content-Id:</w:t>
      </w:r>
    </w:p>
    <w:p w14:paraId="7E9D8734" w14:textId="77777777" w:rsidR="00CE08D3" w:rsidRPr="002E5CBA" w:rsidRDefault="00CE08D3" w:rsidP="00CE08D3">
      <w:pPr>
        <w:pStyle w:val="PL"/>
        <w:rPr>
          <w:lang w:val="en-US"/>
        </w:rPr>
      </w:pPr>
      <w:r w:rsidRPr="002E5CBA">
        <w:rPr>
          <w:lang w:val="en-US"/>
        </w:rPr>
        <w:t xml:space="preserve">                    schema:</w:t>
      </w:r>
    </w:p>
    <w:p w14:paraId="7C58C90D" w14:textId="77777777" w:rsidR="00CE08D3" w:rsidRPr="002E5CBA" w:rsidRDefault="00CE08D3" w:rsidP="00CE08D3">
      <w:pPr>
        <w:pStyle w:val="PL"/>
        <w:rPr>
          <w:lang w:val="en-US"/>
        </w:rPr>
      </w:pPr>
      <w:r w:rsidRPr="002E5CBA">
        <w:rPr>
          <w:lang w:val="en-US"/>
        </w:rPr>
        <w:t xml:space="preserve">                      type: string</w:t>
      </w:r>
    </w:p>
    <w:p w14:paraId="2ABDF6AC" w14:textId="4DB344B0" w:rsidR="00CE08D3" w:rsidRDefault="00CE08D3" w:rsidP="00EF69DF">
      <w:pPr>
        <w:pStyle w:val="PL"/>
      </w:pPr>
    </w:p>
    <w:p w14:paraId="6241F80C" w14:textId="77777777" w:rsidR="00CE08D3" w:rsidRDefault="00CE08D3" w:rsidP="00CE08D3">
      <w:pPr>
        <w:pStyle w:val="PL"/>
      </w:pPr>
      <w:r>
        <w:t>[…]</w:t>
      </w:r>
    </w:p>
    <w:p w14:paraId="715EF09F" w14:textId="5F7AEC7C" w:rsidR="00CE08D3" w:rsidRDefault="00CE08D3" w:rsidP="00EF69DF">
      <w:pPr>
        <w:pStyle w:val="PL"/>
      </w:pPr>
    </w:p>
    <w:p w14:paraId="6FA98A39" w14:textId="77777777" w:rsidR="0095585B" w:rsidRPr="002E5CBA" w:rsidRDefault="0095585B" w:rsidP="0095585B">
      <w:pPr>
        <w:pStyle w:val="PL"/>
        <w:rPr>
          <w:lang w:val="en-US"/>
        </w:rPr>
      </w:pPr>
      <w:r w:rsidRPr="002E5CBA">
        <w:rPr>
          <w:lang w:val="en-US"/>
        </w:rPr>
        <w:t xml:space="preserve">  /pdu-sessions:</w:t>
      </w:r>
    </w:p>
    <w:p w14:paraId="5628A74A" w14:textId="77777777" w:rsidR="0095585B" w:rsidRPr="002E5CBA" w:rsidRDefault="0095585B" w:rsidP="0095585B">
      <w:pPr>
        <w:pStyle w:val="PL"/>
        <w:rPr>
          <w:lang w:val="en-US"/>
        </w:rPr>
      </w:pPr>
      <w:r w:rsidRPr="002E5CBA">
        <w:rPr>
          <w:lang w:val="en-US"/>
        </w:rPr>
        <w:t xml:space="preserve">    post:</w:t>
      </w:r>
    </w:p>
    <w:p w14:paraId="70A6A203" w14:textId="77777777" w:rsidR="0095585B" w:rsidRPr="002E5CBA" w:rsidRDefault="0095585B" w:rsidP="0095585B">
      <w:pPr>
        <w:pStyle w:val="PL"/>
        <w:rPr>
          <w:lang w:val="en-US"/>
        </w:rPr>
      </w:pPr>
      <w:r w:rsidRPr="002E5CBA">
        <w:rPr>
          <w:lang w:val="en-US"/>
        </w:rPr>
        <w:t xml:space="preserve">      summary:  Create  </w:t>
      </w:r>
    </w:p>
    <w:p w14:paraId="43A24F04" w14:textId="77777777" w:rsidR="0095585B" w:rsidRPr="002E5CBA" w:rsidRDefault="0095585B" w:rsidP="0095585B">
      <w:pPr>
        <w:pStyle w:val="PL"/>
        <w:rPr>
          <w:lang w:val="en-US"/>
        </w:rPr>
      </w:pPr>
      <w:r w:rsidRPr="002E5CBA">
        <w:rPr>
          <w:lang w:val="en-US"/>
        </w:rPr>
        <w:t xml:space="preserve">      tags:</w:t>
      </w:r>
    </w:p>
    <w:p w14:paraId="44BE2518" w14:textId="77777777" w:rsidR="0095585B" w:rsidRPr="002E5CBA" w:rsidRDefault="0095585B" w:rsidP="0095585B">
      <w:pPr>
        <w:pStyle w:val="PL"/>
        <w:rPr>
          <w:lang w:val="en-US"/>
        </w:rPr>
      </w:pPr>
      <w:r w:rsidRPr="002E5CBA">
        <w:rPr>
          <w:lang w:val="en-US"/>
        </w:rPr>
        <w:t xml:space="preserve">        - PDU sessions collection</w:t>
      </w:r>
    </w:p>
    <w:p w14:paraId="4DA1DEFD" w14:textId="3641A354" w:rsidR="0095585B" w:rsidRDefault="0095585B" w:rsidP="0095585B">
      <w:pPr>
        <w:pStyle w:val="PL"/>
        <w:rPr>
          <w:ins w:id="109" w:author="Bruno Landais" w:date="2019-08-02T14:54:00Z"/>
          <w:lang w:val="en-US"/>
        </w:rPr>
      </w:pPr>
      <w:r w:rsidRPr="002E5CBA">
        <w:rPr>
          <w:lang w:val="en-US"/>
        </w:rPr>
        <w:t xml:space="preserve">      operationId: PostPduSessions</w:t>
      </w:r>
    </w:p>
    <w:p w14:paraId="6487CEDC" w14:textId="77777777" w:rsidR="0095585B" w:rsidRPr="002857AD" w:rsidRDefault="0095585B" w:rsidP="0095585B">
      <w:pPr>
        <w:pStyle w:val="PL"/>
        <w:rPr>
          <w:ins w:id="110" w:author="Bruno Landais" w:date="2019-08-02T14:54:00Z"/>
        </w:rPr>
      </w:pPr>
      <w:ins w:id="111" w:author="Bruno Landais" w:date="2019-08-02T14:54:00Z">
        <w:r w:rsidRPr="002857AD">
          <w:t xml:space="preserve">      parameters:</w:t>
        </w:r>
      </w:ins>
    </w:p>
    <w:p w14:paraId="4917BD1D" w14:textId="77777777" w:rsidR="0095585B" w:rsidRPr="002857AD" w:rsidRDefault="0095585B" w:rsidP="0095585B">
      <w:pPr>
        <w:pStyle w:val="PL"/>
        <w:rPr>
          <w:ins w:id="112" w:author="Bruno Landais" w:date="2019-08-02T14:54:00Z"/>
        </w:rPr>
      </w:pPr>
      <w:ins w:id="113" w:author="Bruno Landais" w:date="2019-08-02T14:54:00Z">
        <w:r w:rsidRPr="002857AD">
          <w:t xml:space="preserve">        - name: nf-</w:t>
        </w:r>
        <w:r>
          <w:t>disc-factors</w:t>
        </w:r>
      </w:ins>
    </w:p>
    <w:p w14:paraId="2EBEF0A8" w14:textId="77777777" w:rsidR="0095585B" w:rsidRPr="002857AD" w:rsidRDefault="0095585B" w:rsidP="0095585B">
      <w:pPr>
        <w:pStyle w:val="PL"/>
        <w:rPr>
          <w:ins w:id="114" w:author="Bruno Landais" w:date="2019-08-02T14:54:00Z"/>
        </w:rPr>
      </w:pPr>
      <w:ins w:id="115" w:author="Bruno Landais" w:date="2019-08-02T14:54:00Z">
        <w:r w:rsidRPr="002857AD">
          <w:t xml:space="preserve">          in: query</w:t>
        </w:r>
      </w:ins>
    </w:p>
    <w:p w14:paraId="6E231ED1" w14:textId="77777777" w:rsidR="0095585B" w:rsidRPr="002857AD" w:rsidRDefault="0095585B" w:rsidP="0095585B">
      <w:pPr>
        <w:pStyle w:val="PL"/>
        <w:rPr>
          <w:ins w:id="116" w:author="Bruno Landais" w:date="2019-08-02T14:54:00Z"/>
        </w:rPr>
      </w:pPr>
      <w:ins w:id="117" w:author="Bruno Landais" w:date="2019-08-02T14:54:00Z">
        <w:r w:rsidRPr="002857AD">
          <w:t xml:space="preserve">          description: </w:t>
        </w:r>
        <w:r>
          <w:t>NF service discovery factors</w:t>
        </w:r>
      </w:ins>
    </w:p>
    <w:p w14:paraId="54622432" w14:textId="77777777" w:rsidR="0095585B" w:rsidRPr="002857AD" w:rsidRDefault="0095585B" w:rsidP="0095585B">
      <w:pPr>
        <w:pStyle w:val="PL"/>
        <w:rPr>
          <w:ins w:id="118" w:author="Bruno Landais" w:date="2019-08-02T14:54:00Z"/>
        </w:rPr>
      </w:pPr>
      <w:ins w:id="119" w:author="Bruno Landais" w:date="2019-08-02T14:54:00Z">
        <w:r w:rsidRPr="002857AD">
          <w:t xml:space="preserve">          required: false</w:t>
        </w:r>
      </w:ins>
    </w:p>
    <w:p w14:paraId="54137E23" w14:textId="77777777" w:rsidR="0095585B" w:rsidRPr="002857AD" w:rsidRDefault="0095585B" w:rsidP="0095585B">
      <w:pPr>
        <w:pStyle w:val="PL"/>
        <w:rPr>
          <w:ins w:id="120" w:author="Bruno Landais" w:date="2019-08-02T14:54:00Z"/>
        </w:rPr>
      </w:pPr>
      <w:ins w:id="121" w:author="Bruno Landais" w:date="2019-08-02T14:54:00Z">
        <w:r w:rsidRPr="002857AD">
          <w:t xml:space="preserve">          schema:</w:t>
        </w:r>
      </w:ins>
    </w:p>
    <w:p w14:paraId="0F239E97" w14:textId="1100ED4B" w:rsidR="0095585B" w:rsidRPr="002E5CBA" w:rsidDel="0095585B" w:rsidRDefault="0095585B" w:rsidP="0095585B">
      <w:pPr>
        <w:pStyle w:val="PL"/>
        <w:rPr>
          <w:del w:id="122" w:author="Bruno Landais" w:date="2019-08-02T14:54:00Z"/>
          <w:lang w:val="en-US"/>
        </w:rPr>
      </w:pPr>
      <w:ins w:id="123" w:author="Bruno Landais" w:date="2019-08-02T14:54:00Z">
        <w:r w:rsidRPr="002857AD">
          <w:t xml:space="preserve">            $ref: </w:t>
        </w:r>
        <w:r w:rsidRPr="002E5CBA">
          <w:rPr>
            <w:lang w:val="en-US"/>
          </w:rPr>
          <w:t>'TS29571_CommonData.yaml#/</w:t>
        </w:r>
        <w:r w:rsidRPr="002857AD">
          <w:t>components/schemas/NF</w:t>
        </w:r>
        <w:r>
          <w:t>DiscFactors</w:t>
        </w:r>
        <w:r w:rsidRPr="002857AD">
          <w:t>'</w:t>
        </w:r>
      </w:ins>
    </w:p>
    <w:p w14:paraId="55F45E82" w14:textId="77777777" w:rsidR="0095585B" w:rsidRPr="002E5CBA" w:rsidRDefault="0095585B" w:rsidP="0095585B">
      <w:pPr>
        <w:pStyle w:val="PL"/>
        <w:rPr>
          <w:lang w:val="en-US"/>
        </w:rPr>
      </w:pPr>
      <w:r w:rsidRPr="002E5CBA">
        <w:rPr>
          <w:lang w:val="en-US"/>
        </w:rPr>
        <w:t xml:space="preserve">      requestBody:</w:t>
      </w:r>
    </w:p>
    <w:p w14:paraId="1ADA8FD3" w14:textId="77777777" w:rsidR="0095585B" w:rsidRPr="002E5CBA" w:rsidRDefault="0095585B" w:rsidP="0095585B">
      <w:pPr>
        <w:pStyle w:val="PL"/>
        <w:rPr>
          <w:lang w:val="en-US"/>
        </w:rPr>
      </w:pPr>
      <w:r w:rsidRPr="002E5CBA">
        <w:rPr>
          <w:lang w:val="en-US"/>
        </w:rPr>
        <w:t xml:space="preserve">        description: representation of the PDU session to be created in the H-SMF</w:t>
      </w:r>
    </w:p>
    <w:p w14:paraId="4DCC4906" w14:textId="77777777" w:rsidR="0095585B" w:rsidRPr="002E5CBA" w:rsidRDefault="0095585B" w:rsidP="0095585B">
      <w:pPr>
        <w:pStyle w:val="PL"/>
        <w:rPr>
          <w:lang w:val="en-US"/>
        </w:rPr>
      </w:pPr>
      <w:r w:rsidRPr="002E5CBA">
        <w:rPr>
          <w:lang w:val="en-US"/>
        </w:rPr>
        <w:t xml:space="preserve">        required: true</w:t>
      </w:r>
    </w:p>
    <w:p w14:paraId="311A4DF0" w14:textId="77777777" w:rsidR="0095585B" w:rsidRPr="002E5CBA" w:rsidRDefault="0095585B" w:rsidP="0095585B">
      <w:pPr>
        <w:pStyle w:val="PL"/>
        <w:rPr>
          <w:lang w:val="en-US"/>
        </w:rPr>
      </w:pPr>
      <w:r w:rsidRPr="002E5CBA">
        <w:rPr>
          <w:lang w:val="en-US"/>
        </w:rPr>
        <w:t xml:space="preserve">        content:</w:t>
      </w:r>
    </w:p>
    <w:p w14:paraId="592CB319" w14:textId="77777777" w:rsidR="0095585B" w:rsidRPr="002E5CBA" w:rsidRDefault="0095585B" w:rsidP="0095585B">
      <w:pPr>
        <w:pStyle w:val="PL"/>
        <w:rPr>
          <w:lang w:val="en-US"/>
        </w:rPr>
      </w:pPr>
      <w:r w:rsidRPr="002E5CBA">
        <w:rPr>
          <w:lang w:val="en-US"/>
        </w:rPr>
        <w:t xml:space="preserve">          application/json: # message without binary body part </w:t>
      </w:r>
    </w:p>
    <w:p w14:paraId="22DFA7CA" w14:textId="77777777" w:rsidR="0095585B" w:rsidRPr="002E5CBA" w:rsidRDefault="0095585B" w:rsidP="0095585B">
      <w:pPr>
        <w:pStyle w:val="PL"/>
        <w:rPr>
          <w:lang w:val="en-US"/>
        </w:rPr>
      </w:pPr>
      <w:r w:rsidRPr="002E5CBA">
        <w:rPr>
          <w:lang w:val="en-US"/>
        </w:rPr>
        <w:t xml:space="preserve">            schema:</w:t>
      </w:r>
    </w:p>
    <w:p w14:paraId="7934C4D3" w14:textId="77777777" w:rsidR="0095585B" w:rsidRPr="002E5CBA" w:rsidRDefault="0095585B" w:rsidP="0095585B">
      <w:pPr>
        <w:pStyle w:val="PL"/>
        <w:rPr>
          <w:lang w:val="en-US"/>
        </w:rPr>
      </w:pPr>
      <w:r w:rsidRPr="002E5CBA">
        <w:rPr>
          <w:lang w:val="en-US"/>
        </w:rPr>
        <w:t xml:space="preserve">              $ref: '#/components/schemas/PduSessionCreateData'</w:t>
      </w:r>
    </w:p>
    <w:p w14:paraId="786FC7B0" w14:textId="77777777" w:rsidR="0095585B" w:rsidRPr="002E5CBA" w:rsidRDefault="0095585B" w:rsidP="0095585B">
      <w:pPr>
        <w:pStyle w:val="PL"/>
        <w:rPr>
          <w:lang w:val="en-US"/>
        </w:rPr>
      </w:pPr>
      <w:r w:rsidRPr="002E5CBA">
        <w:rPr>
          <w:lang w:val="en-US"/>
        </w:rPr>
        <w:t xml:space="preserve">          multipart/related:  # message with binary body part(s)</w:t>
      </w:r>
    </w:p>
    <w:p w14:paraId="734CA0A6" w14:textId="77777777" w:rsidR="0095585B" w:rsidRPr="002E5CBA" w:rsidRDefault="0095585B" w:rsidP="0095585B">
      <w:pPr>
        <w:pStyle w:val="PL"/>
        <w:rPr>
          <w:lang w:val="en-US"/>
        </w:rPr>
      </w:pPr>
      <w:r w:rsidRPr="002E5CBA">
        <w:rPr>
          <w:lang w:val="en-US"/>
        </w:rPr>
        <w:t xml:space="preserve">            schema:</w:t>
      </w:r>
    </w:p>
    <w:p w14:paraId="5DBBE7EE" w14:textId="77777777" w:rsidR="0095585B" w:rsidRPr="002E5CBA" w:rsidRDefault="0095585B" w:rsidP="0095585B">
      <w:pPr>
        <w:pStyle w:val="PL"/>
        <w:rPr>
          <w:lang w:val="en-US"/>
        </w:rPr>
      </w:pPr>
      <w:r w:rsidRPr="002E5CBA">
        <w:rPr>
          <w:lang w:val="en-US"/>
        </w:rPr>
        <w:t xml:space="preserve">              type: object</w:t>
      </w:r>
    </w:p>
    <w:p w14:paraId="0CBD7765" w14:textId="77777777" w:rsidR="0095585B" w:rsidRPr="002E5CBA" w:rsidRDefault="0095585B" w:rsidP="0095585B">
      <w:pPr>
        <w:pStyle w:val="PL"/>
        <w:rPr>
          <w:lang w:val="en-US"/>
        </w:rPr>
      </w:pPr>
      <w:r w:rsidRPr="002E5CBA">
        <w:rPr>
          <w:lang w:val="en-US"/>
        </w:rPr>
        <w:t xml:space="preserve">              properties: # Request parts</w:t>
      </w:r>
    </w:p>
    <w:p w14:paraId="5B9A20AD" w14:textId="77777777" w:rsidR="0095585B" w:rsidRPr="002E5CBA" w:rsidRDefault="0095585B" w:rsidP="0095585B">
      <w:pPr>
        <w:pStyle w:val="PL"/>
        <w:rPr>
          <w:lang w:val="en-US"/>
        </w:rPr>
      </w:pPr>
      <w:r w:rsidRPr="002E5CBA">
        <w:rPr>
          <w:lang w:val="en-US"/>
        </w:rPr>
        <w:t xml:space="preserve">                jsonData:</w:t>
      </w:r>
    </w:p>
    <w:p w14:paraId="42E47586" w14:textId="77777777" w:rsidR="0095585B" w:rsidRPr="002E5CBA" w:rsidRDefault="0095585B" w:rsidP="0095585B">
      <w:pPr>
        <w:pStyle w:val="PL"/>
        <w:rPr>
          <w:lang w:val="en-US"/>
        </w:rPr>
      </w:pPr>
      <w:r w:rsidRPr="002E5CBA">
        <w:rPr>
          <w:lang w:val="en-US"/>
        </w:rPr>
        <w:lastRenderedPageBreak/>
        <w:t xml:space="preserve">                  $ref: '#/components/schemas/PduSessionCreateData'</w:t>
      </w:r>
    </w:p>
    <w:p w14:paraId="517D6601" w14:textId="77777777" w:rsidR="0095585B" w:rsidRPr="002E5CBA" w:rsidRDefault="0095585B" w:rsidP="0095585B">
      <w:pPr>
        <w:pStyle w:val="PL"/>
        <w:rPr>
          <w:lang w:val="en-US"/>
        </w:rPr>
      </w:pPr>
      <w:r w:rsidRPr="002E5CBA">
        <w:rPr>
          <w:lang w:val="en-US"/>
        </w:rPr>
        <w:t xml:space="preserve">                binaryDataN1SmInfoFromUe:</w:t>
      </w:r>
    </w:p>
    <w:p w14:paraId="52BF0369" w14:textId="77777777" w:rsidR="0095585B" w:rsidRPr="002E5CBA" w:rsidRDefault="0095585B" w:rsidP="0095585B">
      <w:pPr>
        <w:pStyle w:val="PL"/>
        <w:rPr>
          <w:lang w:val="en-US"/>
        </w:rPr>
      </w:pPr>
      <w:r w:rsidRPr="002E5CBA">
        <w:rPr>
          <w:lang w:val="en-US"/>
        </w:rPr>
        <w:t xml:space="preserve">                  type: string</w:t>
      </w:r>
    </w:p>
    <w:p w14:paraId="04F2C530" w14:textId="77777777" w:rsidR="0095585B" w:rsidRPr="002E5CBA" w:rsidRDefault="0095585B" w:rsidP="0095585B">
      <w:pPr>
        <w:pStyle w:val="PL"/>
        <w:rPr>
          <w:lang w:val="en-US"/>
        </w:rPr>
      </w:pPr>
      <w:r w:rsidRPr="002E5CBA">
        <w:rPr>
          <w:lang w:val="en-US"/>
        </w:rPr>
        <w:t xml:space="preserve">                  format: binary</w:t>
      </w:r>
    </w:p>
    <w:p w14:paraId="70838772" w14:textId="77777777" w:rsidR="0095585B" w:rsidRPr="002E5CBA" w:rsidRDefault="0095585B" w:rsidP="0095585B">
      <w:pPr>
        <w:pStyle w:val="PL"/>
        <w:rPr>
          <w:lang w:val="en-US"/>
        </w:rPr>
      </w:pPr>
      <w:r w:rsidRPr="002E5CBA">
        <w:rPr>
          <w:lang w:val="en-US"/>
        </w:rPr>
        <w:t xml:space="preserve">                binaryDataUnknownN1SmInfo:</w:t>
      </w:r>
    </w:p>
    <w:p w14:paraId="00F0056C" w14:textId="77777777" w:rsidR="0095585B" w:rsidRPr="002E5CBA" w:rsidRDefault="0095585B" w:rsidP="0095585B">
      <w:pPr>
        <w:pStyle w:val="PL"/>
        <w:rPr>
          <w:lang w:val="en-US"/>
        </w:rPr>
      </w:pPr>
      <w:r w:rsidRPr="002E5CBA">
        <w:rPr>
          <w:lang w:val="en-US"/>
        </w:rPr>
        <w:t xml:space="preserve">                  type: string</w:t>
      </w:r>
    </w:p>
    <w:p w14:paraId="130CAE05" w14:textId="77777777" w:rsidR="0095585B" w:rsidRPr="002E5CBA" w:rsidRDefault="0095585B" w:rsidP="0095585B">
      <w:pPr>
        <w:pStyle w:val="PL"/>
        <w:rPr>
          <w:lang w:val="en-US"/>
        </w:rPr>
      </w:pPr>
      <w:r w:rsidRPr="002E5CBA">
        <w:rPr>
          <w:lang w:val="en-US"/>
        </w:rPr>
        <w:t xml:space="preserve">                  format: binary</w:t>
      </w:r>
    </w:p>
    <w:p w14:paraId="687CA89E" w14:textId="77777777" w:rsidR="0095585B" w:rsidRPr="002E5CBA" w:rsidRDefault="0095585B" w:rsidP="0095585B">
      <w:pPr>
        <w:pStyle w:val="PL"/>
        <w:rPr>
          <w:lang w:val="en-US"/>
        </w:rPr>
      </w:pPr>
      <w:r w:rsidRPr="002E5CBA">
        <w:rPr>
          <w:lang w:val="en-US"/>
        </w:rPr>
        <w:t xml:space="preserve">            encoding:</w:t>
      </w:r>
    </w:p>
    <w:p w14:paraId="115DA096" w14:textId="77777777" w:rsidR="0095585B" w:rsidRPr="002E5CBA" w:rsidRDefault="0095585B" w:rsidP="0095585B">
      <w:pPr>
        <w:pStyle w:val="PL"/>
        <w:rPr>
          <w:lang w:val="en-US"/>
        </w:rPr>
      </w:pPr>
      <w:r w:rsidRPr="002E5CBA">
        <w:rPr>
          <w:lang w:val="en-US"/>
        </w:rPr>
        <w:t xml:space="preserve">              jsonData:</w:t>
      </w:r>
    </w:p>
    <w:p w14:paraId="4FE65AEE" w14:textId="77777777" w:rsidR="0095585B" w:rsidRPr="002E5CBA" w:rsidRDefault="0095585B" w:rsidP="0095585B">
      <w:pPr>
        <w:pStyle w:val="PL"/>
        <w:rPr>
          <w:lang w:val="en-US"/>
        </w:rPr>
      </w:pPr>
      <w:r w:rsidRPr="002E5CBA">
        <w:rPr>
          <w:lang w:val="en-US"/>
        </w:rPr>
        <w:t xml:space="preserve">                contentType:  application/json</w:t>
      </w:r>
    </w:p>
    <w:p w14:paraId="533B3E64" w14:textId="77777777" w:rsidR="0095585B" w:rsidRPr="002E5CBA" w:rsidRDefault="0095585B" w:rsidP="0095585B">
      <w:pPr>
        <w:pStyle w:val="PL"/>
        <w:rPr>
          <w:lang w:val="en-US"/>
        </w:rPr>
      </w:pPr>
      <w:r w:rsidRPr="002E5CBA">
        <w:rPr>
          <w:lang w:val="en-US"/>
        </w:rPr>
        <w:t xml:space="preserve">              binaryDataN1SmInfoFromUe:</w:t>
      </w:r>
    </w:p>
    <w:p w14:paraId="22D56BAE" w14:textId="77777777" w:rsidR="0095585B" w:rsidRPr="002E5CBA" w:rsidRDefault="0095585B" w:rsidP="0095585B">
      <w:pPr>
        <w:pStyle w:val="PL"/>
        <w:rPr>
          <w:lang w:val="en-US"/>
        </w:rPr>
      </w:pPr>
      <w:r w:rsidRPr="002E5CBA">
        <w:rPr>
          <w:lang w:val="en-US"/>
        </w:rPr>
        <w:t xml:space="preserve">                contentType:  application/vnd.3gpp.5gnas</w:t>
      </w:r>
    </w:p>
    <w:p w14:paraId="7090B485" w14:textId="77777777" w:rsidR="0095585B" w:rsidRPr="002E5CBA" w:rsidRDefault="0095585B" w:rsidP="0095585B">
      <w:pPr>
        <w:pStyle w:val="PL"/>
        <w:rPr>
          <w:lang w:val="en-US"/>
        </w:rPr>
      </w:pPr>
      <w:r w:rsidRPr="002E5CBA">
        <w:rPr>
          <w:lang w:val="en-US"/>
        </w:rPr>
        <w:t xml:space="preserve">                headers:</w:t>
      </w:r>
    </w:p>
    <w:p w14:paraId="7A6A4900" w14:textId="77777777" w:rsidR="0095585B" w:rsidRPr="002E5CBA" w:rsidRDefault="0095585B" w:rsidP="0095585B">
      <w:pPr>
        <w:pStyle w:val="PL"/>
        <w:rPr>
          <w:lang w:val="en-US"/>
        </w:rPr>
      </w:pPr>
      <w:r w:rsidRPr="002E5CBA">
        <w:rPr>
          <w:lang w:val="en-US"/>
        </w:rPr>
        <w:t xml:space="preserve">                  Content-Id:</w:t>
      </w:r>
    </w:p>
    <w:p w14:paraId="5A7F7A69" w14:textId="77777777" w:rsidR="0095585B" w:rsidRPr="002E5CBA" w:rsidRDefault="0095585B" w:rsidP="0095585B">
      <w:pPr>
        <w:pStyle w:val="PL"/>
        <w:rPr>
          <w:lang w:val="en-US"/>
        </w:rPr>
      </w:pPr>
      <w:r w:rsidRPr="002E5CBA">
        <w:rPr>
          <w:lang w:val="en-US"/>
        </w:rPr>
        <w:t xml:space="preserve">                    schema:</w:t>
      </w:r>
    </w:p>
    <w:p w14:paraId="67880042" w14:textId="77777777" w:rsidR="0095585B" w:rsidRPr="002E5CBA" w:rsidRDefault="0095585B" w:rsidP="0095585B">
      <w:pPr>
        <w:pStyle w:val="PL"/>
        <w:rPr>
          <w:lang w:val="en-US"/>
        </w:rPr>
      </w:pPr>
      <w:r w:rsidRPr="002E5CBA">
        <w:rPr>
          <w:lang w:val="en-US"/>
        </w:rPr>
        <w:t xml:space="preserve">                      type: string  </w:t>
      </w:r>
    </w:p>
    <w:p w14:paraId="677ED651" w14:textId="77777777" w:rsidR="0095585B" w:rsidRPr="002E5CBA" w:rsidRDefault="0095585B" w:rsidP="0095585B">
      <w:pPr>
        <w:pStyle w:val="PL"/>
        <w:rPr>
          <w:lang w:val="en-US"/>
        </w:rPr>
      </w:pPr>
      <w:r w:rsidRPr="002E5CBA">
        <w:rPr>
          <w:lang w:val="en-US"/>
        </w:rPr>
        <w:t xml:space="preserve">              binaryDataUnknownN1SmInfo:</w:t>
      </w:r>
    </w:p>
    <w:p w14:paraId="07F0C250" w14:textId="77777777" w:rsidR="0095585B" w:rsidRPr="002E5CBA" w:rsidRDefault="0095585B" w:rsidP="0095585B">
      <w:pPr>
        <w:pStyle w:val="PL"/>
        <w:rPr>
          <w:lang w:val="en-US"/>
        </w:rPr>
      </w:pPr>
      <w:r w:rsidRPr="002E5CBA">
        <w:rPr>
          <w:lang w:val="en-US"/>
        </w:rPr>
        <w:t xml:space="preserve">                contentType:  application/vnd.3gpp.5gnas</w:t>
      </w:r>
    </w:p>
    <w:p w14:paraId="3A5B2538" w14:textId="77777777" w:rsidR="0095585B" w:rsidRPr="002E5CBA" w:rsidRDefault="0095585B" w:rsidP="0095585B">
      <w:pPr>
        <w:pStyle w:val="PL"/>
        <w:rPr>
          <w:lang w:val="en-US"/>
        </w:rPr>
      </w:pPr>
      <w:r w:rsidRPr="002E5CBA">
        <w:rPr>
          <w:lang w:val="en-US"/>
        </w:rPr>
        <w:t xml:space="preserve">                headers:</w:t>
      </w:r>
    </w:p>
    <w:p w14:paraId="55AFAAFC" w14:textId="77777777" w:rsidR="0095585B" w:rsidRPr="002E5CBA" w:rsidRDefault="0095585B" w:rsidP="0095585B">
      <w:pPr>
        <w:pStyle w:val="PL"/>
        <w:rPr>
          <w:lang w:val="en-US"/>
        </w:rPr>
      </w:pPr>
      <w:r w:rsidRPr="002E5CBA">
        <w:rPr>
          <w:lang w:val="en-US"/>
        </w:rPr>
        <w:t xml:space="preserve">                  Content-Id:</w:t>
      </w:r>
    </w:p>
    <w:p w14:paraId="4F3F76FD" w14:textId="77777777" w:rsidR="0095585B" w:rsidRPr="002E5CBA" w:rsidRDefault="0095585B" w:rsidP="0095585B">
      <w:pPr>
        <w:pStyle w:val="PL"/>
        <w:rPr>
          <w:lang w:val="en-US"/>
        </w:rPr>
      </w:pPr>
      <w:r w:rsidRPr="002E5CBA">
        <w:rPr>
          <w:lang w:val="en-US"/>
        </w:rPr>
        <w:t xml:space="preserve">                    schema:</w:t>
      </w:r>
    </w:p>
    <w:p w14:paraId="50C4A1E6" w14:textId="77777777" w:rsidR="0095585B" w:rsidRPr="002E5CBA" w:rsidRDefault="0095585B" w:rsidP="0095585B">
      <w:pPr>
        <w:pStyle w:val="PL"/>
        <w:rPr>
          <w:lang w:val="en-US"/>
        </w:rPr>
      </w:pPr>
      <w:r w:rsidRPr="002E5CBA">
        <w:rPr>
          <w:lang w:val="en-US"/>
        </w:rPr>
        <w:t xml:space="preserve">                      type: string  </w:t>
      </w:r>
    </w:p>
    <w:p w14:paraId="09CF457D" w14:textId="4B7B3991" w:rsidR="0095585B" w:rsidRDefault="0095585B" w:rsidP="00EF69DF">
      <w:pPr>
        <w:pStyle w:val="PL"/>
      </w:pPr>
    </w:p>
    <w:p w14:paraId="515C544E" w14:textId="77777777" w:rsidR="0095585B" w:rsidRDefault="0095585B" w:rsidP="00EF69DF">
      <w:pPr>
        <w:pStyle w:val="PL"/>
      </w:pPr>
    </w:p>
    <w:p w14:paraId="53324B2F" w14:textId="77777777" w:rsidR="0095585B" w:rsidRDefault="0095585B" w:rsidP="0095585B">
      <w:pPr>
        <w:pStyle w:val="PL"/>
      </w:pPr>
      <w:r>
        <w:t>[…]</w:t>
      </w:r>
    </w:p>
    <w:p w14:paraId="603B04C1" w14:textId="77777777" w:rsidR="0095585B" w:rsidRPr="00AD1DC5" w:rsidRDefault="0095585B" w:rsidP="00EF69DF">
      <w:pPr>
        <w:pStyle w:val="PL"/>
      </w:pPr>
    </w:p>
    <w:p w14:paraId="2D8B51B9" w14:textId="77777777" w:rsidR="00EF69DF" w:rsidRPr="006E3917" w:rsidRDefault="00EF69DF" w:rsidP="00EF69DF">
      <w:pPr>
        <w:pStyle w:val="PL"/>
      </w:pPr>
    </w:p>
    <w:p w14:paraId="118C7214" w14:textId="77777777" w:rsidR="00EF69DF" w:rsidRPr="002E5CBA" w:rsidRDefault="00EF69DF" w:rsidP="00EF69DF">
      <w:pPr>
        <w:pStyle w:val="PL"/>
        <w:rPr>
          <w:lang w:val="en-US"/>
        </w:rPr>
      </w:pPr>
      <w:r w:rsidRPr="002E5CBA">
        <w:rPr>
          <w:lang w:val="en-US"/>
        </w:rPr>
        <w:t xml:space="preserve">    SmContextCreateData:</w:t>
      </w:r>
    </w:p>
    <w:p w14:paraId="540114B9" w14:textId="77777777" w:rsidR="00EF69DF" w:rsidRPr="002E5CBA" w:rsidRDefault="00EF69DF" w:rsidP="00EF69DF">
      <w:pPr>
        <w:pStyle w:val="PL"/>
        <w:rPr>
          <w:lang w:val="en-US"/>
        </w:rPr>
      </w:pPr>
      <w:r w:rsidRPr="002E5CBA">
        <w:rPr>
          <w:lang w:val="en-US"/>
        </w:rPr>
        <w:t xml:space="preserve">      type: object</w:t>
      </w:r>
    </w:p>
    <w:p w14:paraId="4884E488" w14:textId="77777777" w:rsidR="00EF69DF" w:rsidRPr="002E5CBA" w:rsidRDefault="00EF69DF" w:rsidP="00EF69DF">
      <w:pPr>
        <w:pStyle w:val="PL"/>
        <w:rPr>
          <w:lang w:val="en-US"/>
        </w:rPr>
      </w:pPr>
      <w:r w:rsidRPr="002E5CBA">
        <w:rPr>
          <w:lang w:val="en-US"/>
        </w:rPr>
        <w:t xml:space="preserve">      properties:</w:t>
      </w:r>
    </w:p>
    <w:p w14:paraId="2D4021C1" w14:textId="77777777" w:rsidR="00EF69DF" w:rsidRPr="002E5CBA" w:rsidRDefault="00EF69DF" w:rsidP="00EF69DF">
      <w:pPr>
        <w:pStyle w:val="PL"/>
        <w:rPr>
          <w:lang w:val="en-US"/>
        </w:rPr>
      </w:pPr>
      <w:r w:rsidRPr="002E5CBA">
        <w:rPr>
          <w:lang w:val="en-US"/>
        </w:rPr>
        <w:t xml:space="preserve">        supi:</w:t>
      </w:r>
    </w:p>
    <w:p w14:paraId="105BB59E" w14:textId="77777777" w:rsidR="00EF69DF" w:rsidRPr="002E5CBA" w:rsidRDefault="00EF69DF" w:rsidP="00EF69DF">
      <w:pPr>
        <w:pStyle w:val="PL"/>
        <w:rPr>
          <w:lang w:val="en-US"/>
        </w:rPr>
      </w:pPr>
      <w:r w:rsidRPr="002E5CBA">
        <w:rPr>
          <w:lang w:val="en-US"/>
        </w:rPr>
        <w:t xml:space="preserve">          $ref: 'TS29571_CommonData.yaml#/components/schemas/Supi'</w:t>
      </w:r>
    </w:p>
    <w:p w14:paraId="29533356" w14:textId="77777777" w:rsidR="00EF69DF" w:rsidRPr="002E5CBA" w:rsidRDefault="00EF69DF" w:rsidP="00EF69DF">
      <w:pPr>
        <w:pStyle w:val="PL"/>
        <w:rPr>
          <w:lang w:val="en-US"/>
        </w:rPr>
      </w:pPr>
      <w:r w:rsidRPr="002E5CBA">
        <w:rPr>
          <w:lang w:val="en-US"/>
        </w:rPr>
        <w:t xml:space="preserve">        unauthenticatedSupi:</w:t>
      </w:r>
    </w:p>
    <w:p w14:paraId="77E521E9" w14:textId="77777777" w:rsidR="00EF69DF" w:rsidRPr="002E5CBA" w:rsidRDefault="00EF69DF" w:rsidP="00EF69DF">
      <w:pPr>
        <w:pStyle w:val="PL"/>
        <w:rPr>
          <w:lang w:val="en-US"/>
        </w:rPr>
      </w:pPr>
      <w:r w:rsidRPr="002E5CBA">
        <w:rPr>
          <w:lang w:val="en-US"/>
        </w:rPr>
        <w:t xml:space="preserve">          type: boolean</w:t>
      </w:r>
    </w:p>
    <w:p w14:paraId="2C52E646" w14:textId="77777777" w:rsidR="00EF69DF" w:rsidRPr="002E5CBA" w:rsidRDefault="00EF69DF" w:rsidP="00EF69DF">
      <w:pPr>
        <w:pStyle w:val="PL"/>
        <w:rPr>
          <w:lang w:val="en-US"/>
        </w:rPr>
      </w:pPr>
      <w:r w:rsidRPr="002E5CBA">
        <w:rPr>
          <w:lang w:val="en-US"/>
        </w:rPr>
        <w:t xml:space="preserve">          default:  false</w:t>
      </w:r>
    </w:p>
    <w:p w14:paraId="0358E460" w14:textId="77777777" w:rsidR="00EF69DF" w:rsidRPr="002E5CBA" w:rsidRDefault="00EF69DF" w:rsidP="00EF69DF">
      <w:pPr>
        <w:pStyle w:val="PL"/>
        <w:rPr>
          <w:lang w:val="en-US"/>
        </w:rPr>
      </w:pPr>
      <w:r w:rsidRPr="002E5CBA">
        <w:rPr>
          <w:lang w:val="en-US"/>
        </w:rPr>
        <w:t xml:space="preserve">        pei:</w:t>
      </w:r>
    </w:p>
    <w:p w14:paraId="043DDB4B" w14:textId="77777777" w:rsidR="00EF69DF" w:rsidRPr="002E5CBA" w:rsidRDefault="00EF69DF" w:rsidP="00EF69DF">
      <w:pPr>
        <w:pStyle w:val="PL"/>
        <w:rPr>
          <w:lang w:val="en-US"/>
        </w:rPr>
      </w:pPr>
      <w:r w:rsidRPr="002E5CBA">
        <w:rPr>
          <w:lang w:val="en-US"/>
        </w:rPr>
        <w:t xml:space="preserve">          $ref: 'TS29571_CommonData.yaml#/components/schemas/Pei'</w:t>
      </w:r>
    </w:p>
    <w:p w14:paraId="54128A5C" w14:textId="77777777" w:rsidR="00EF69DF" w:rsidRPr="002E5CBA" w:rsidRDefault="00EF69DF" w:rsidP="00EF69DF">
      <w:pPr>
        <w:pStyle w:val="PL"/>
        <w:rPr>
          <w:lang w:val="en-US"/>
        </w:rPr>
      </w:pPr>
      <w:r w:rsidRPr="002E5CBA">
        <w:rPr>
          <w:lang w:val="en-US"/>
        </w:rPr>
        <w:t xml:space="preserve">        gpsi:</w:t>
      </w:r>
    </w:p>
    <w:p w14:paraId="6652DB83" w14:textId="77777777" w:rsidR="00EF69DF" w:rsidRPr="002E5CBA" w:rsidRDefault="00EF69DF" w:rsidP="00EF69DF">
      <w:pPr>
        <w:pStyle w:val="PL"/>
        <w:rPr>
          <w:lang w:val="en-US"/>
        </w:rPr>
      </w:pPr>
      <w:r w:rsidRPr="002E5CBA">
        <w:rPr>
          <w:lang w:val="en-US"/>
        </w:rPr>
        <w:t xml:space="preserve">          $ref: 'TS29571_CommonData.yaml#/components/schemas/Gpsi'</w:t>
      </w:r>
    </w:p>
    <w:p w14:paraId="13BC269B" w14:textId="77777777" w:rsidR="00EF69DF" w:rsidRPr="002E5CBA" w:rsidRDefault="00EF69DF" w:rsidP="00EF69DF">
      <w:pPr>
        <w:pStyle w:val="PL"/>
        <w:rPr>
          <w:lang w:val="en-US"/>
        </w:rPr>
      </w:pPr>
      <w:r w:rsidRPr="002E5CBA">
        <w:rPr>
          <w:lang w:val="en-US"/>
        </w:rPr>
        <w:t xml:space="preserve">        pduSessionId:</w:t>
      </w:r>
    </w:p>
    <w:p w14:paraId="3421BF02" w14:textId="77777777" w:rsidR="00EF69DF" w:rsidRPr="002E5CBA" w:rsidRDefault="00EF69DF" w:rsidP="00EF69DF">
      <w:pPr>
        <w:pStyle w:val="PL"/>
        <w:rPr>
          <w:lang w:val="en-US"/>
        </w:rPr>
      </w:pPr>
      <w:r w:rsidRPr="002E5CBA">
        <w:rPr>
          <w:lang w:val="en-US"/>
        </w:rPr>
        <w:t xml:space="preserve">          $ref: 'TS29571_CommonData.yaml#/components/schemas/PduSessionId'</w:t>
      </w:r>
    </w:p>
    <w:p w14:paraId="0DA97A22" w14:textId="77777777" w:rsidR="00EF69DF" w:rsidRPr="002E5CBA" w:rsidRDefault="00EF69DF" w:rsidP="00EF69DF">
      <w:pPr>
        <w:pStyle w:val="PL"/>
        <w:rPr>
          <w:lang w:val="en-US"/>
        </w:rPr>
      </w:pPr>
      <w:r w:rsidRPr="002E5CBA">
        <w:rPr>
          <w:lang w:val="en-US"/>
        </w:rPr>
        <w:t xml:space="preserve">        dnn:</w:t>
      </w:r>
    </w:p>
    <w:p w14:paraId="39BF2BFD" w14:textId="77777777" w:rsidR="00EF69DF" w:rsidRPr="002E5CBA" w:rsidRDefault="00EF69DF" w:rsidP="00EF69DF">
      <w:pPr>
        <w:pStyle w:val="PL"/>
        <w:rPr>
          <w:lang w:val="en-US"/>
        </w:rPr>
      </w:pPr>
      <w:r w:rsidRPr="002E5CBA">
        <w:rPr>
          <w:lang w:val="en-US"/>
        </w:rPr>
        <w:t xml:space="preserve">          $ref: 'TS29571_CommonData.yaml#/components/schemas/Dnn'</w:t>
      </w:r>
    </w:p>
    <w:p w14:paraId="7607673E" w14:textId="77777777" w:rsidR="00EF69DF" w:rsidRPr="002E5CBA" w:rsidRDefault="00EF69DF" w:rsidP="00EF69DF">
      <w:pPr>
        <w:pStyle w:val="PL"/>
        <w:rPr>
          <w:lang w:val="en-US"/>
        </w:rPr>
      </w:pPr>
      <w:r w:rsidRPr="002E5CBA">
        <w:rPr>
          <w:lang w:val="en-US"/>
        </w:rPr>
        <w:t xml:space="preserve">        sNssai:</w:t>
      </w:r>
    </w:p>
    <w:p w14:paraId="1510A9AA" w14:textId="77777777" w:rsidR="00EF69DF" w:rsidRPr="002E5CBA" w:rsidRDefault="00EF69DF" w:rsidP="00EF69DF">
      <w:pPr>
        <w:pStyle w:val="PL"/>
        <w:rPr>
          <w:lang w:val="en-US"/>
        </w:rPr>
      </w:pPr>
      <w:r w:rsidRPr="002E5CBA">
        <w:rPr>
          <w:lang w:val="en-US"/>
        </w:rPr>
        <w:t xml:space="preserve">          $ref: 'TS29571_CommonData.yaml#/components/schemas/Snssai'</w:t>
      </w:r>
    </w:p>
    <w:p w14:paraId="3B49A737" w14:textId="77777777" w:rsidR="00EF69DF" w:rsidRPr="002E5CBA" w:rsidRDefault="00EF69DF" w:rsidP="00EF69DF">
      <w:pPr>
        <w:pStyle w:val="PL"/>
        <w:rPr>
          <w:lang w:val="en-US"/>
        </w:rPr>
      </w:pPr>
      <w:r w:rsidRPr="002E5CBA">
        <w:rPr>
          <w:lang w:val="en-US"/>
        </w:rPr>
        <w:t xml:space="preserve">        hplmnSnssai:</w:t>
      </w:r>
    </w:p>
    <w:p w14:paraId="13A0B543" w14:textId="77777777" w:rsidR="00EF69DF" w:rsidRPr="002E5CBA" w:rsidRDefault="00EF69DF" w:rsidP="00EF69DF">
      <w:pPr>
        <w:pStyle w:val="PL"/>
        <w:rPr>
          <w:lang w:val="en-US"/>
        </w:rPr>
      </w:pPr>
      <w:r w:rsidRPr="002E5CBA">
        <w:rPr>
          <w:lang w:val="en-US"/>
        </w:rPr>
        <w:t xml:space="preserve">          $ref: 'TS29571_CommonData.yaml#/components/schemas/Snssai'</w:t>
      </w:r>
    </w:p>
    <w:p w14:paraId="17567B5F" w14:textId="77777777" w:rsidR="00EF69DF" w:rsidRPr="002E5CBA" w:rsidRDefault="00EF69DF" w:rsidP="00EF69DF">
      <w:pPr>
        <w:pStyle w:val="PL"/>
        <w:rPr>
          <w:lang w:val="en-US"/>
        </w:rPr>
      </w:pPr>
      <w:r w:rsidRPr="002E5CBA">
        <w:rPr>
          <w:lang w:val="en-US"/>
        </w:rPr>
        <w:t xml:space="preserve">        </w:t>
      </w:r>
      <w:r>
        <w:t>servingN</w:t>
      </w:r>
      <w:r w:rsidRPr="002E5CBA">
        <w:rPr>
          <w:lang w:val="en-US"/>
        </w:rPr>
        <w:t>fId:</w:t>
      </w:r>
    </w:p>
    <w:p w14:paraId="6BC7AF8B" w14:textId="77777777" w:rsidR="00EF69DF" w:rsidRPr="002E5CBA" w:rsidRDefault="00EF69DF" w:rsidP="00EF69DF">
      <w:pPr>
        <w:pStyle w:val="PL"/>
        <w:rPr>
          <w:lang w:val="en-US"/>
        </w:rPr>
      </w:pPr>
      <w:r w:rsidRPr="002E5CBA">
        <w:rPr>
          <w:lang w:val="en-US"/>
        </w:rPr>
        <w:t xml:space="preserve">          $ref: 'TS29571_CommonData.yaml#/components/schemas/NfInstanceId'</w:t>
      </w:r>
    </w:p>
    <w:p w14:paraId="66A66500" w14:textId="77777777" w:rsidR="00EF69DF" w:rsidRPr="002E5CBA" w:rsidRDefault="00EF69DF" w:rsidP="00EF69DF">
      <w:pPr>
        <w:pStyle w:val="PL"/>
        <w:rPr>
          <w:lang w:val="en-US"/>
        </w:rPr>
      </w:pPr>
      <w:r w:rsidRPr="002E5CBA">
        <w:rPr>
          <w:lang w:val="en-US"/>
        </w:rPr>
        <w:t xml:space="preserve">        </w:t>
      </w:r>
      <w:r>
        <w:rPr>
          <w:lang w:val="en-US"/>
        </w:rPr>
        <w:t>guami</w:t>
      </w:r>
      <w:r w:rsidRPr="002E5CBA">
        <w:rPr>
          <w:lang w:val="en-US"/>
        </w:rPr>
        <w:t>:</w:t>
      </w:r>
    </w:p>
    <w:p w14:paraId="187D946F" w14:textId="77777777" w:rsidR="00EF69DF" w:rsidRDefault="00EF69DF" w:rsidP="00EF69DF">
      <w:pPr>
        <w:pStyle w:val="PL"/>
        <w:rPr>
          <w:lang w:val="en-US"/>
        </w:rPr>
      </w:pPr>
      <w:r w:rsidRPr="002E5CBA">
        <w:rPr>
          <w:lang w:val="en-US"/>
        </w:rPr>
        <w:t xml:space="preserve">          $ref: 'TS29571_CommonData.yaml#/components/schemas/</w:t>
      </w:r>
      <w:r>
        <w:rPr>
          <w:lang w:val="en-US"/>
        </w:rPr>
        <w:t>Guami</w:t>
      </w:r>
      <w:r w:rsidRPr="002E5CBA">
        <w:rPr>
          <w:lang w:val="en-US"/>
        </w:rPr>
        <w:t>'</w:t>
      </w:r>
    </w:p>
    <w:p w14:paraId="24B41B3A" w14:textId="77777777" w:rsidR="00EF69DF" w:rsidRPr="002E5CBA" w:rsidRDefault="00EF69DF" w:rsidP="00EF69DF">
      <w:pPr>
        <w:pStyle w:val="PL"/>
        <w:rPr>
          <w:lang w:val="en-US"/>
        </w:rPr>
      </w:pPr>
      <w:r w:rsidRPr="002E5CBA">
        <w:rPr>
          <w:lang w:val="en-US"/>
        </w:rPr>
        <w:t xml:space="preserve">        </w:t>
      </w:r>
      <w:r>
        <w:rPr>
          <w:lang w:val="en-US"/>
        </w:rPr>
        <w:t>serviceName</w:t>
      </w:r>
      <w:r w:rsidRPr="002E5CBA">
        <w:rPr>
          <w:lang w:val="en-US"/>
        </w:rPr>
        <w:t>:</w:t>
      </w:r>
    </w:p>
    <w:p w14:paraId="2C853CB0" w14:textId="77777777" w:rsidR="00EF69DF" w:rsidRDefault="00EF69DF" w:rsidP="00EF69DF">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E7603C2" w14:textId="77777777" w:rsidR="00EF69DF" w:rsidRPr="002E5CBA" w:rsidRDefault="00EF69DF" w:rsidP="00EF69DF">
      <w:pPr>
        <w:pStyle w:val="PL"/>
        <w:rPr>
          <w:lang w:val="en-US"/>
        </w:rPr>
      </w:pPr>
      <w:r w:rsidRPr="002E5CBA">
        <w:rPr>
          <w:lang w:val="en-US"/>
        </w:rPr>
        <w:t xml:space="preserve">        </w:t>
      </w:r>
      <w:r>
        <w:t>servingN</w:t>
      </w:r>
      <w:r>
        <w:rPr>
          <w:lang w:val="en-US"/>
        </w:rPr>
        <w:t>etwork</w:t>
      </w:r>
      <w:r w:rsidRPr="002E5CBA">
        <w:rPr>
          <w:lang w:val="en-US"/>
        </w:rPr>
        <w:t>:</w:t>
      </w:r>
    </w:p>
    <w:p w14:paraId="607AD874" w14:textId="77777777" w:rsidR="00EF69DF" w:rsidRPr="002E5CBA" w:rsidRDefault="00EF69DF" w:rsidP="00EF69DF">
      <w:pPr>
        <w:pStyle w:val="PL"/>
        <w:rPr>
          <w:lang w:val="en-US"/>
        </w:rPr>
      </w:pPr>
      <w:r w:rsidRPr="002E5CBA">
        <w:rPr>
          <w:lang w:val="en-US"/>
        </w:rPr>
        <w:t xml:space="preserve">          $ref: 'TS29571_CommonData.yaml#/components/schemas/</w:t>
      </w:r>
      <w:r>
        <w:rPr>
          <w:lang w:val="en-US"/>
        </w:rPr>
        <w:t>Plmn</w:t>
      </w:r>
      <w:r w:rsidRPr="002E5CBA">
        <w:rPr>
          <w:lang w:val="en-US"/>
        </w:rPr>
        <w:t>Id'</w:t>
      </w:r>
    </w:p>
    <w:p w14:paraId="63CED612" w14:textId="77777777" w:rsidR="00EF69DF" w:rsidRPr="002E5CBA" w:rsidRDefault="00EF69DF" w:rsidP="00EF69DF">
      <w:pPr>
        <w:pStyle w:val="PL"/>
        <w:rPr>
          <w:lang w:val="en-US"/>
        </w:rPr>
      </w:pPr>
      <w:r w:rsidRPr="002E5CBA">
        <w:rPr>
          <w:lang w:val="en-US"/>
        </w:rPr>
        <w:t xml:space="preserve">        requestType:</w:t>
      </w:r>
    </w:p>
    <w:p w14:paraId="10F75B04" w14:textId="77777777" w:rsidR="00EF69DF" w:rsidRPr="002E5CBA" w:rsidRDefault="00EF69DF" w:rsidP="00EF69DF">
      <w:pPr>
        <w:pStyle w:val="PL"/>
        <w:rPr>
          <w:lang w:val="en-US"/>
        </w:rPr>
      </w:pPr>
      <w:r w:rsidRPr="002E5CBA">
        <w:rPr>
          <w:lang w:val="en-US"/>
        </w:rPr>
        <w:t xml:space="preserve">          $ref: '#/components/schemas/RequestType'</w:t>
      </w:r>
    </w:p>
    <w:p w14:paraId="7C6B6032" w14:textId="77777777" w:rsidR="00EF69DF" w:rsidRPr="002E5CBA" w:rsidRDefault="00EF69DF" w:rsidP="00EF69DF">
      <w:pPr>
        <w:pStyle w:val="PL"/>
        <w:rPr>
          <w:lang w:val="en-US"/>
        </w:rPr>
      </w:pPr>
      <w:r w:rsidRPr="002E5CBA">
        <w:rPr>
          <w:lang w:val="en-US"/>
        </w:rPr>
        <w:t xml:space="preserve">        n1SmMsg:</w:t>
      </w:r>
    </w:p>
    <w:p w14:paraId="3E5663C3" w14:textId="77777777" w:rsidR="00EF69DF" w:rsidRPr="002E5CBA" w:rsidRDefault="00EF69DF" w:rsidP="00EF69DF">
      <w:pPr>
        <w:pStyle w:val="PL"/>
        <w:rPr>
          <w:lang w:val="en-US"/>
        </w:rPr>
      </w:pPr>
      <w:r w:rsidRPr="002E5CBA">
        <w:rPr>
          <w:lang w:val="en-US"/>
        </w:rPr>
        <w:t xml:space="preserve">          $ref: 'TS29571_CommonData.yaml#/components/schemas/RefToBinaryData'</w:t>
      </w:r>
    </w:p>
    <w:p w14:paraId="133E0496" w14:textId="77777777" w:rsidR="00EF69DF" w:rsidRPr="002E5CBA" w:rsidRDefault="00EF69DF" w:rsidP="00EF69DF">
      <w:pPr>
        <w:pStyle w:val="PL"/>
        <w:rPr>
          <w:lang w:val="en-US"/>
        </w:rPr>
      </w:pPr>
      <w:r w:rsidRPr="002E5CBA">
        <w:rPr>
          <w:lang w:val="en-US"/>
        </w:rPr>
        <w:t xml:space="preserve">        anType:</w:t>
      </w:r>
    </w:p>
    <w:p w14:paraId="4D42B2AD" w14:textId="77777777" w:rsidR="00EF69DF" w:rsidRDefault="00EF69DF" w:rsidP="00EF69DF">
      <w:pPr>
        <w:pStyle w:val="PL"/>
        <w:rPr>
          <w:lang w:val="en-US"/>
        </w:rPr>
      </w:pPr>
      <w:r w:rsidRPr="002E5CBA">
        <w:rPr>
          <w:lang w:val="en-US"/>
        </w:rPr>
        <w:t xml:space="preserve">          $ref: 'TS29571_CommonData.yaml#/components/schemas/AccessType'</w:t>
      </w:r>
    </w:p>
    <w:p w14:paraId="12CD7BEE" w14:textId="77777777" w:rsidR="00EF69DF" w:rsidRPr="002E5CBA" w:rsidRDefault="00EF69DF" w:rsidP="00EF69DF">
      <w:pPr>
        <w:pStyle w:val="PL"/>
        <w:rPr>
          <w:lang w:val="en-US"/>
        </w:rPr>
      </w:pPr>
      <w:r w:rsidRPr="002E5CBA">
        <w:rPr>
          <w:lang w:val="en-US"/>
        </w:rPr>
        <w:t xml:space="preserve">        </w:t>
      </w:r>
      <w:r>
        <w:rPr>
          <w:rFonts w:hint="eastAsia"/>
          <w:lang w:val="en-US" w:eastAsia="zh-CN"/>
        </w:rPr>
        <w:t>secondA</w:t>
      </w:r>
      <w:r w:rsidRPr="002E5CBA">
        <w:rPr>
          <w:lang w:val="en-US"/>
        </w:rPr>
        <w:t>nType:</w:t>
      </w:r>
    </w:p>
    <w:p w14:paraId="70180E35" w14:textId="77777777" w:rsidR="00EF69DF" w:rsidRDefault="00EF69DF" w:rsidP="00EF69DF">
      <w:pPr>
        <w:pStyle w:val="PL"/>
        <w:rPr>
          <w:lang w:val="en-US"/>
        </w:rPr>
      </w:pPr>
      <w:r w:rsidRPr="002E5CBA">
        <w:rPr>
          <w:lang w:val="en-US"/>
        </w:rPr>
        <w:t xml:space="preserve">          $ref: 'TS29571_CommonData.yaml#/components/schemas/AccessType'</w:t>
      </w:r>
    </w:p>
    <w:p w14:paraId="65E602A9" w14:textId="77777777" w:rsidR="00EF69DF" w:rsidRPr="002E5CBA" w:rsidRDefault="00EF69DF" w:rsidP="00EF69DF">
      <w:pPr>
        <w:pStyle w:val="PL"/>
        <w:rPr>
          <w:lang w:val="en-US"/>
        </w:rPr>
      </w:pPr>
      <w:r>
        <w:rPr>
          <w:lang w:val="en-US"/>
        </w:rPr>
        <w:t xml:space="preserve">        rat</w:t>
      </w:r>
      <w:r w:rsidRPr="002E5CBA">
        <w:rPr>
          <w:lang w:val="en-US"/>
        </w:rPr>
        <w:t>Type:</w:t>
      </w:r>
    </w:p>
    <w:p w14:paraId="4400ED87" w14:textId="77777777" w:rsidR="00EF69DF" w:rsidRDefault="00EF69DF" w:rsidP="00EF69DF">
      <w:pPr>
        <w:pStyle w:val="PL"/>
        <w:rPr>
          <w:lang w:val="en-US"/>
        </w:rPr>
      </w:pPr>
      <w:r w:rsidRPr="002E5CBA">
        <w:rPr>
          <w:lang w:val="en-US"/>
        </w:rPr>
        <w:t xml:space="preserve">          $ref: 'TS29571_CommonData</w:t>
      </w:r>
      <w:r>
        <w:rPr>
          <w:lang w:val="en-US"/>
        </w:rPr>
        <w:t>.yaml#/components/schemas/Rat</w:t>
      </w:r>
      <w:r w:rsidRPr="002E5CBA">
        <w:rPr>
          <w:lang w:val="en-US"/>
        </w:rPr>
        <w:t>Type'</w:t>
      </w:r>
    </w:p>
    <w:p w14:paraId="72A52F9A" w14:textId="77777777" w:rsidR="00EF69DF" w:rsidRPr="002E5CBA" w:rsidRDefault="00EF69DF" w:rsidP="00EF69DF">
      <w:pPr>
        <w:pStyle w:val="PL"/>
        <w:rPr>
          <w:lang w:val="en-US"/>
        </w:rPr>
      </w:pPr>
      <w:r w:rsidRPr="002E5CBA">
        <w:rPr>
          <w:lang w:val="en-US"/>
        </w:rPr>
        <w:t xml:space="preserve">        </w:t>
      </w:r>
      <w:r>
        <w:rPr>
          <w:lang w:val="en-US"/>
        </w:rPr>
        <w:t>presenceInLadn</w:t>
      </w:r>
      <w:r w:rsidRPr="002E5CBA">
        <w:rPr>
          <w:lang w:val="en-US"/>
        </w:rPr>
        <w:t>:</w:t>
      </w:r>
    </w:p>
    <w:p w14:paraId="462025CD" w14:textId="77777777" w:rsidR="00EF69DF" w:rsidRPr="002E5CBA" w:rsidRDefault="00EF69DF" w:rsidP="00EF69D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A56F0E1" w14:textId="77777777" w:rsidR="00EF69DF" w:rsidRPr="002E5CBA" w:rsidRDefault="00EF69DF" w:rsidP="00EF69DF">
      <w:pPr>
        <w:pStyle w:val="PL"/>
        <w:rPr>
          <w:lang w:val="en-US"/>
        </w:rPr>
      </w:pPr>
      <w:r w:rsidRPr="002E5CBA">
        <w:rPr>
          <w:lang w:val="en-US"/>
        </w:rPr>
        <w:t xml:space="preserve">        ueLocation:</w:t>
      </w:r>
    </w:p>
    <w:p w14:paraId="5463C58C" w14:textId="77777777" w:rsidR="00EF69DF" w:rsidRPr="002E5CBA" w:rsidRDefault="00EF69DF" w:rsidP="00EF69DF">
      <w:pPr>
        <w:pStyle w:val="PL"/>
        <w:rPr>
          <w:lang w:val="en-US"/>
        </w:rPr>
      </w:pPr>
      <w:r w:rsidRPr="002E5CBA">
        <w:rPr>
          <w:lang w:val="en-US"/>
        </w:rPr>
        <w:t xml:space="preserve">          $ref: 'TS29571_CommonData.yaml#/components/schemas/UserLocation'</w:t>
      </w:r>
    </w:p>
    <w:p w14:paraId="129E7596" w14:textId="77777777" w:rsidR="00EF69DF" w:rsidRPr="002E5CBA" w:rsidRDefault="00EF69DF" w:rsidP="00EF69DF">
      <w:pPr>
        <w:pStyle w:val="PL"/>
        <w:rPr>
          <w:lang w:val="en-US"/>
        </w:rPr>
      </w:pPr>
      <w:r w:rsidRPr="002E5CBA">
        <w:rPr>
          <w:lang w:val="en-US"/>
        </w:rPr>
        <w:t xml:space="preserve">        ueTimeZone:</w:t>
      </w:r>
    </w:p>
    <w:p w14:paraId="6411BA48" w14:textId="77777777" w:rsidR="00EF69DF" w:rsidRPr="002E5CBA" w:rsidRDefault="00EF69DF" w:rsidP="00EF69DF">
      <w:pPr>
        <w:pStyle w:val="PL"/>
        <w:rPr>
          <w:lang w:val="en-US"/>
        </w:rPr>
      </w:pPr>
      <w:r w:rsidRPr="002E5CBA">
        <w:rPr>
          <w:lang w:val="en-US"/>
        </w:rPr>
        <w:t xml:space="preserve">          $ref: 'TS29571_CommonData.yaml#/components/schemas/TimeZone'</w:t>
      </w:r>
    </w:p>
    <w:p w14:paraId="17243E3D" w14:textId="77777777" w:rsidR="00EF69DF" w:rsidRPr="002E5CBA" w:rsidRDefault="00EF69DF" w:rsidP="00EF69DF">
      <w:pPr>
        <w:pStyle w:val="PL"/>
        <w:rPr>
          <w:lang w:val="en-US"/>
        </w:rPr>
      </w:pPr>
      <w:r w:rsidRPr="002E5CBA">
        <w:rPr>
          <w:lang w:val="en-US"/>
        </w:rPr>
        <w:t xml:space="preserve">        addUeLocation:</w:t>
      </w:r>
    </w:p>
    <w:p w14:paraId="64747B15" w14:textId="77777777" w:rsidR="00EF69DF" w:rsidRPr="002E5CBA" w:rsidRDefault="00EF69DF" w:rsidP="00EF69DF">
      <w:pPr>
        <w:pStyle w:val="PL"/>
        <w:rPr>
          <w:lang w:val="en-US"/>
        </w:rPr>
      </w:pPr>
      <w:r w:rsidRPr="002E5CBA">
        <w:rPr>
          <w:lang w:val="en-US"/>
        </w:rPr>
        <w:t xml:space="preserve">          $ref: 'TS29571_CommonData.yaml#/components/schemas/UserLocation'</w:t>
      </w:r>
    </w:p>
    <w:p w14:paraId="63A2B50F" w14:textId="77777777" w:rsidR="00EF69DF" w:rsidRPr="002E5CBA" w:rsidRDefault="00EF69DF" w:rsidP="00EF69DF">
      <w:pPr>
        <w:pStyle w:val="PL"/>
        <w:rPr>
          <w:lang w:val="en-US"/>
        </w:rPr>
      </w:pPr>
      <w:r w:rsidRPr="002E5CBA">
        <w:rPr>
          <w:lang w:val="en-US"/>
        </w:rPr>
        <w:t xml:space="preserve">        smContextStatusUri:</w:t>
      </w:r>
    </w:p>
    <w:p w14:paraId="7408F7E2" w14:textId="77777777" w:rsidR="00EF69DF" w:rsidRPr="002E5CBA" w:rsidRDefault="00EF69DF" w:rsidP="00EF69DF">
      <w:pPr>
        <w:pStyle w:val="PL"/>
        <w:rPr>
          <w:lang w:val="en-US"/>
        </w:rPr>
      </w:pPr>
      <w:r w:rsidRPr="002E5CBA">
        <w:rPr>
          <w:lang w:val="en-US"/>
        </w:rPr>
        <w:t xml:space="preserve">          $ref: 'TS29571_CommonData.yaml#/components/schemas/Uri'</w:t>
      </w:r>
    </w:p>
    <w:p w14:paraId="171A8779" w14:textId="77777777" w:rsidR="00EF69DF" w:rsidRPr="002E5CBA" w:rsidRDefault="00EF69DF" w:rsidP="00EF69DF">
      <w:pPr>
        <w:pStyle w:val="PL"/>
        <w:rPr>
          <w:lang w:val="en-US"/>
        </w:rPr>
      </w:pPr>
      <w:r w:rsidRPr="002E5CBA">
        <w:rPr>
          <w:lang w:val="en-US"/>
        </w:rPr>
        <w:t xml:space="preserve">        hSmf</w:t>
      </w:r>
      <w:r>
        <w:rPr>
          <w:lang w:val="en-US"/>
        </w:rPr>
        <w:t>Uri</w:t>
      </w:r>
      <w:r w:rsidRPr="002E5CBA">
        <w:rPr>
          <w:lang w:val="en-US"/>
        </w:rPr>
        <w:t>:</w:t>
      </w:r>
    </w:p>
    <w:p w14:paraId="6FCBF5DC" w14:textId="77777777" w:rsidR="00EF69DF" w:rsidRPr="002E5CBA" w:rsidRDefault="00EF69DF" w:rsidP="00EF69DF">
      <w:pPr>
        <w:pStyle w:val="PL"/>
        <w:rPr>
          <w:lang w:val="en-US"/>
        </w:rPr>
      </w:pPr>
      <w:r w:rsidRPr="002E5CBA">
        <w:rPr>
          <w:lang w:val="en-US"/>
        </w:rPr>
        <w:t xml:space="preserve">          $ref: 'TS29571_CommonData.yaml#/components/schemas/</w:t>
      </w:r>
      <w:r>
        <w:rPr>
          <w:lang w:val="en-US"/>
        </w:rPr>
        <w:t>Uri</w:t>
      </w:r>
      <w:r w:rsidRPr="002E5CBA">
        <w:rPr>
          <w:lang w:val="en-US"/>
        </w:rPr>
        <w:t>'</w:t>
      </w:r>
    </w:p>
    <w:p w14:paraId="7EA3EF01" w14:textId="77777777" w:rsidR="00EF69DF" w:rsidRDefault="00EF69DF" w:rsidP="00EF69DF">
      <w:pPr>
        <w:pStyle w:val="PL"/>
      </w:pPr>
      <w:r w:rsidRPr="002E5CBA">
        <w:rPr>
          <w:lang w:val="en-US"/>
        </w:rPr>
        <w:t xml:space="preserve">        </w:t>
      </w:r>
      <w:r w:rsidRPr="00456AF9">
        <w:rPr>
          <w:rFonts w:hint="eastAsia"/>
        </w:rPr>
        <w:t>additionalHsmf</w:t>
      </w:r>
      <w:r>
        <w:t>Uri:</w:t>
      </w:r>
    </w:p>
    <w:p w14:paraId="721503C1" w14:textId="77777777" w:rsidR="00EF69DF" w:rsidRDefault="00EF69DF" w:rsidP="00EF69DF">
      <w:pPr>
        <w:pStyle w:val="PL"/>
        <w:rPr>
          <w:lang w:val="en-US"/>
        </w:rPr>
      </w:pPr>
      <w:r w:rsidRPr="002E5CBA">
        <w:rPr>
          <w:lang w:val="en-US"/>
        </w:rPr>
        <w:lastRenderedPageBreak/>
        <w:t xml:space="preserve">          </w:t>
      </w:r>
      <w:r>
        <w:rPr>
          <w:lang w:val="en-US"/>
        </w:rPr>
        <w:t>type: array</w:t>
      </w:r>
    </w:p>
    <w:p w14:paraId="2B3DEFD6" w14:textId="77777777" w:rsidR="00EF69DF" w:rsidRDefault="00EF69DF" w:rsidP="00EF69DF">
      <w:pPr>
        <w:pStyle w:val="PL"/>
        <w:rPr>
          <w:lang w:val="en-US"/>
        </w:rPr>
      </w:pPr>
      <w:r w:rsidRPr="002E5CBA">
        <w:rPr>
          <w:lang w:val="en-US"/>
        </w:rPr>
        <w:t xml:space="preserve">          </w:t>
      </w:r>
      <w:r>
        <w:rPr>
          <w:lang w:val="en-US"/>
        </w:rPr>
        <w:t xml:space="preserve">items: </w:t>
      </w:r>
    </w:p>
    <w:p w14:paraId="0226ADCD" w14:textId="77777777" w:rsidR="00EF69DF" w:rsidRDefault="00EF69DF" w:rsidP="00EF69DF">
      <w:pPr>
        <w:pStyle w:val="PL"/>
        <w:rPr>
          <w:lang w:val="en-US"/>
        </w:rPr>
      </w:pPr>
      <w:r w:rsidRPr="002E5CBA">
        <w:rPr>
          <w:lang w:val="en-US"/>
        </w:rPr>
        <w:t xml:space="preserve">            $ref: 'TS29571_CommonData.yaml#/components/schemas/</w:t>
      </w:r>
      <w:r>
        <w:rPr>
          <w:lang w:val="en-US"/>
        </w:rPr>
        <w:t>Uri</w:t>
      </w:r>
      <w:r w:rsidRPr="002E5CBA">
        <w:rPr>
          <w:lang w:val="en-US"/>
        </w:rPr>
        <w:t>'</w:t>
      </w:r>
    </w:p>
    <w:p w14:paraId="20E648C6" w14:textId="77777777" w:rsidR="00EF69DF" w:rsidRPr="002E5CBA" w:rsidRDefault="00EF69DF" w:rsidP="00EF69DF">
      <w:pPr>
        <w:pStyle w:val="PL"/>
        <w:rPr>
          <w:lang w:val="en-US"/>
        </w:rPr>
      </w:pPr>
      <w:r>
        <w:t xml:space="preserve">          minI</w:t>
      </w:r>
      <w:r w:rsidRPr="00D65A82">
        <w:t>tems:</w:t>
      </w:r>
      <w:r>
        <w:t xml:space="preserve"> 1</w:t>
      </w:r>
    </w:p>
    <w:p w14:paraId="3D82895B" w14:textId="77777777" w:rsidR="00EF69DF" w:rsidRPr="002E5CBA" w:rsidRDefault="00EF69DF" w:rsidP="00EF69DF">
      <w:pPr>
        <w:pStyle w:val="PL"/>
        <w:rPr>
          <w:lang w:val="en-US"/>
        </w:rPr>
      </w:pPr>
      <w:r w:rsidRPr="002E5CBA">
        <w:rPr>
          <w:lang w:val="en-US"/>
        </w:rPr>
        <w:t xml:space="preserve">        oldPduSessionId:</w:t>
      </w:r>
    </w:p>
    <w:p w14:paraId="53DC4618" w14:textId="77777777" w:rsidR="00EF69DF" w:rsidRPr="002E5CBA" w:rsidRDefault="00EF69DF" w:rsidP="00EF69DF">
      <w:pPr>
        <w:pStyle w:val="PL"/>
        <w:rPr>
          <w:lang w:val="en-US"/>
        </w:rPr>
      </w:pPr>
      <w:r w:rsidRPr="002E5CBA">
        <w:rPr>
          <w:lang w:val="en-US"/>
        </w:rPr>
        <w:t xml:space="preserve">          $ref: 'TS29571_CommonData.yaml#/components/schemas/PduSessionId'</w:t>
      </w:r>
    </w:p>
    <w:p w14:paraId="4479DEFC" w14:textId="77777777" w:rsidR="00EF69DF" w:rsidRPr="002E5CBA" w:rsidRDefault="00EF69DF" w:rsidP="00EF69DF">
      <w:pPr>
        <w:pStyle w:val="PL"/>
        <w:rPr>
          <w:lang w:val="en-US"/>
        </w:rPr>
      </w:pPr>
      <w:r w:rsidRPr="002E5CBA">
        <w:rPr>
          <w:lang w:val="en-US"/>
        </w:rPr>
        <w:t xml:space="preserve">        pduSessionsActivateList:</w:t>
      </w:r>
    </w:p>
    <w:p w14:paraId="126C4257" w14:textId="77777777" w:rsidR="00EF69DF" w:rsidRPr="002E5CBA" w:rsidRDefault="00EF69DF" w:rsidP="00EF69DF">
      <w:pPr>
        <w:pStyle w:val="PL"/>
        <w:rPr>
          <w:lang w:val="en-US"/>
        </w:rPr>
      </w:pPr>
      <w:r w:rsidRPr="002E5CBA">
        <w:rPr>
          <w:lang w:val="en-US"/>
        </w:rPr>
        <w:t xml:space="preserve">          type: array</w:t>
      </w:r>
    </w:p>
    <w:p w14:paraId="5E39C072" w14:textId="77777777" w:rsidR="00EF69DF" w:rsidRPr="002E5CBA" w:rsidRDefault="00EF69DF" w:rsidP="00EF69DF">
      <w:pPr>
        <w:pStyle w:val="PL"/>
        <w:rPr>
          <w:lang w:val="en-US"/>
        </w:rPr>
      </w:pPr>
      <w:r w:rsidRPr="002E5CBA">
        <w:rPr>
          <w:lang w:val="en-US"/>
        </w:rPr>
        <w:t xml:space="preserve">          items:</w:t>
      </w:r>
    </w:p>
    <w:p w14:paraId="6898C222" w14:textId="77777777" w:rsidR="00EF69DF" w:rsidRPr="002E5CBA" w:rsidRDefault="00EF69DF" w:rsidP="00EF69DF">
      <w:pPr>
        <w:pStyle w:val="PL"/>
        <w:rPr>
          <w:lang w:val="en-US"/>
        </w:rPr>
      </w:pPr>
      <w:r w:rsidRPr="002E5CBA">
        <w:rPr>
          <w:lang w:val="en-US"/>
        </w:rPr>
        <w:t xml:space="preserve">            $ref: 'TS29571_CommonData.yaml#/components/schemas/PduSessionId'</w:t>
      </w:r>
    </w:p>
    <w:p w14:paraId="475C81B2" w14:textId="77777777" w:rsidR="00EF69DF" w:rsidRPr="002E5CBA" w:rsidRDefault="00EF69DF" w:rsidP="00EF69DF">
      <w:pPr>
        <w:pStyle w:val="PL"/>
        <w:rPr>
          <w:lang w:val="en-US"/>
        </w:rPr>
      </w:pPr>
      <w:r w:rsidRPr="002E5CBA">
        <w:rPr>
          <w:lang w:val="en-US"/>
        </w:rPr>
        <w:t xml:space="preserve">          minItems: </w:t>
      </w:r>
      <w:r>
        <w:rPr>
          <w:lang w:val="en-US"/>
        </w:rPr>
        <w:t>1</w:t>
      </w:r>
    </w:p>
    <w:p w14:paraId="42E8605B" w14:textId="77777777" w:rsidR="00EF69DF" w:rsidRPr="002E5CBA" w:rsidRDefault="00EF69DF" w:rsidP="00EF69DF">
      <w:pPr>
        <w:pStyle w:val="PL"/>
        <w:rPr>
          <w:lang w:val="en-US"/>
        </w:rPr>
      </w:pPr>
      <w:r w:rsidRPr="002E5CBA">
        <w:rPr>
          <w:lang w:val="en-US"/>
        </w:rPr>
        <w:t xml:space="preserve">        ueEpsPdnConnection:</w:t>
      </w:r>
    </w:p>
    <w:p w14:paraId="67C562F7" w14:textId="77777777" w:rsidR="00EF69DF" w:rsidRPr="002E5CBA" w:rsidRDefault="00EF69DF" w:rsidP="00EF69DF">
      <w:pPr>
        <w:pStyle w:val="PL"/>
        <w:rPr>
          <w:lang w:val="en-US"/>
        </w:rPr>
      </w:pPr>
      <w:r w:rsidRPr="002E5CBA">
        <w:rPr>
          <w:lang w:val="en-US"/>
        </w:rPr>
        <w:t xml:space="preserve">          $ref: '#/components/schemas/EpsPdnCnxContainer'</w:t>
      </w:r>
    </w:p>
    <w:p w14:paraId="1A728AC1" w14:textId="77777777" w:rsidR="00EF69DF" w:rsidRPr="002E5CBA" w:rsidRDefault="00EF69DF" w:rsidP="00EF69DF">
      <w:pPr>
        <w:pStyle w:val="PL"/>
        <w:rPr>
          <w:lang w:val="en-US"/>
        </w:rPr>
      </w:pPr>
      <w:r w:rsidRPr="002E5CBA">
        <w:rPr>
          <w:lang w:val="en-US"/>
        </w:rPr>
        <w:t xml:space="preserve">        hoState:</w:t>
      </w:r>
    </w:p>
    <w:p w14:paraId="3741CC9B" w14:textId="77777777" w:rsidR="00EF69DF" w:rsidRPr="002E5CBA" w:rsidRDefault="00EF69DF" w:rsidP="00EF69DF">
      <w:pPr>
        <w:pStyle w:val="PL"/>
        <w:rPr>
          <w:lang w:val="en-US"/>
        </w:rPr>
      </w:pPr>
      <w:r w:rsidRPr="002E5CBA">
        <w:rPr>
          <w:lang w:val="en-US"/>
        </w:rPr>
        <w:t xml:space="preserve">          $ref: '#/components/schemas/HoState'</w:t>
      </w:r>
    </w:p>
    <w:p w14:paraId="72531C83" w14:textId="77777777" w:rsidR="00EF69DF" w:rsidRPr="002E5CBA" w:rsidRDefault="00EF69DF" w:rsidP="00EF69DF">
      <w:pPr>
        <w:pStyle w:val="PL"/>
        <w:rPr>
          <w:lang w:val="en-US"/>
        </w:rPr>
      </w:pPr>
      <w:r w:rsidRPr="002E5CBA">
        <w:rPr>
          <w:lang w:val="en-US"/>
        </w:rPr>
        <w:t xml:space="preserve">        pcfId:</w:t>
      </w:r>
    </w:p>
    <w:p w14:paraId="7979D55B" w14:textId="77777777" w:rsidR="00EF69DF" w:rsidRDefault="00EF69DF" w:rsidP="00EF69DF">
      <w:pPr>
        <w:pStyle w:val="PL"/>
        <w:rPr>
          <w:lang w:val="en-US"/>
        </w:rPr>
      </w:pPr>
      <w:r w:rsidRPr="002E5CBA">
        <w:rPr>
          <w:lang w:val="en-US"/>
        </w:rPr>
        <w:t xml:space="preserve">          $ref: 'TS29571_CommonData.yaml#/components/schemas/NfInstanceId'</w:t>
      </w:r>
    </w:p>
    <w:p w14:paraId="51FB095B" w14:textId="77777777" w:rsidR="00EF69DF" w:rsidRDefault="00EF69DF" w:rsidP="00EF69DF">
      <w:pPr>
        <w:pStyle w:val="PL"/>
        <w:rPr>
          <w:lang w:val="en-US"/>
        </w:rPr>
      </w:pPr>
      <w:r>
        <w:rPr>
          <w:lang w:val="en-US"/>
        </w:rPr>
        <w:t xml:space="preserve">        nrfUri:</w:t>
      </w:r>
    </w:p>
    <w:p w14:paraId="26A2C74B" w14:textId="77777777" w:rsidR="00EF69DF" w:rsidRPr="002E5CBA" w:rsidRDefault="00EF69DF" w:rsidP="00EF69DF">
      <w:pPr>
        <w:pStyle w:val="PL"/>
        <w:rPr>
          <w:lang w:val="en-US"/>
        </w:rPr>
      </w:pPr>
      <w:r w:rsidRPr="002E5CBA">
        <w:rPr>
          <w:lang w:val="en-US"/>
        </w:rPr>
        <w:t xml:space="preserve">          $ref: 'TS29571_CommonData.yaml#/components/schemas/</w:t>
      </w:r>
      <w:r>
        <w:rPr>
          <w:lang w:val="en-US"/>
        </w:rPr>
        <w:t>Uri'</w:t>
      </w:r>
    </w:p>
    <w:p w14:paraId="4DC45CEA" w14:textId="77777777" w:rsidR="00EF69DF" w:rsidRPr="002E5CBA" w:rsidRDefault="00EF69DF" w:rsidP="00EF69DF">
      <w:pPr>
        <w:pStyle w:val="PL"/>
        <w:rPr>
          <w:lang w:val="en-US"/>
        </w:rPr>
      </w:pPr>
      <w:r w:rsidRPr="002E5CBA">
        <w:rPr>
          <w:lang w:val="en-US"/>
        </w:rPr>
        <w:t xml:space="preserve">        supportedFeatures:</w:t>
      </w:r>
    </w:p>
    <w:p w14:paraId="012D6097" w14:textId="77777777" w:rsidR="00EF69DF" w:rsidRPr="002E5CBA" w:rsidRDefault="00EF69DF" w:rsidP="00EF69DF">
      <w:pPr>
        <w:pStyle w:val="PL"/>
        <w:rPr>
          <w:lang w:val="en-US"/>
        </w:rPr>
      </w:pPr>
      <w:r w:rsidRPr="002E5CBA">
        <w:rPr>
          <w:lang w:val="en-US"/>
        </w:rPr>
        <w:t xml:space="preserve">          $ref: 'TS29571_CommonData.yaml#/components/schemas/SupportedFeatures'</w:t>
      </w:r>
    </w:p>
    <w:p w14:paraId="44DF43B1" w14:textId="77777777" w:rsidR="00EF69DF" w:rsidRPr="002E5CBA" w:rsidRDefault="00EF69DF" w:rsidP="00EF69DF">
      <w:pPr>
        <w:pStyle w:val="PL"/>
        <w:rPr>
          <w:lang w:val="en-US"/>
        </w:rPr>
      </w:pPr>
      <w:r w:rsidRPr="002E5CBA">
        <w:rPr>
          <w:lang w:val="en-US"/>
        </w:rPr>
        <w:t xml:space="preserve">        selMode:</w:t>
      </w:r>
    </w:p>
    <w:p w14:paraId="4434B80A" w14:textId="77777777" w:rsidR="00EF69DF" w:rsidRDefault="00EF69DF" w:rsidP="00EF69DF">
      <w:pPr>
        <w:pStyle w:val="PL"/>
        <w:rPr>
          <w:lang w:val="en-US"/>
        </w:rPr>
      </w:pPr>
      <w:r w:rsidRPr="002E5CBA">
        <w:rPr>
          <w:lang w:val="en-US"/>
        </w:rPr>
        <w:t xml:space="preserve">          $ref: '#/components/schemas/DnnSelectionMode'</w:t>
      </w:r>
    </w:p>
    <w:p w14:paraId="35853BAA" w14:textId="77777777" w:rsidR="00EF69DF" w:rsidRPr="002E5CBA" w:rsidRDefault="00EF69DF" w:rsidP="00EF69DF">
      <w:pPr>
        <w:pStyle w:val="PL"/>
        <w:rPr>
          <w:lang w:val="en-US"/>
        </w:rPr>
      </w:pPr>
      <w:r w:rsidRPr="002E5CBA">
        <w:rPr>
          <w:lang w:val="en-US"/>
        </w:rPr>
        <w:t xml:space="preserve">        </w:t>
      </w:r>
      <w:r>
        <w:rPr>
          <w:lang w:val="en-US"/>
        </w:rPr>
        <w:t>backupAmfInfo</w:t>
      </w:r>
      <w:r w:rsidRPr="002E5CBA">
        <w:rPr>
          <w:lang w:val="en-US"/>
        </w:rPr>
        <w:t>:</w:t>
      </w:r>
    </w:p>
    <w:p w14:paraId="534EAF0A" w14:textId="77777777" w:rsidR="00EF69DF" w:rsidRPr="002E5CBA" w:rsidRDefault="00EF69DF" w:rsidP="00EF69DF">
      <w:pPr>
        <w:pStyle w:val="PL"/>
        <w:rPr>
          <w:lang w:val="en-US"/>
        </w:rPr>
      </w:pPr>
      <w:r w:rsidRPr="002E5CBA">
        <w:rPr>
          <w:lang w:val="en-US"/>
        </w:rPr>
        <w:t xml:space="preserve">          type: array</w:t>
      </w:r>
    </w:p>
    <w:p w14:paraId="0C9DFB03" w14:textId="77777777" w:rsidR="00EF69DF" w:rsidRPr="002E5CBA" w:rsidRDefault="00EF69DF" w:rsidP="00EF69DF">
      <w:pPr>
        <w:pStyle w:val="PL"/>
        <w:rPr>
          <w:lang w:val="en-US"/>
        </w:rPr>
      </w:pPr>
      <w:r w:rsidRPr="002E5CBA">
        <w:rPr>
          <w:lang w:val="en-US"/>
        </w:rPr>
        <w:t xml:space="preserve">          items:</w:t>
      </w:r>
    </w:p>
    <w:p w14:paraId="23B3568B" w14:textId="77777777" w:rsidR="00EF69DF" w:rsidRDefault="00EF69DF" w:rsidP="00EF69D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20BCBAB" w14:textId="77777777" w:rsidR="00EF69DF" w:rsidRDefault="00EF69DF" w:rsidP="00EF69DF">
      <w:pPr>
        <w:pStyle w:val="PL"/>
        <w:rPr>
          <w:lang w:val="en-US"/>
        </w:rPr>
      </w:pPr>
      <w:r>
        <w:t xml:space="preserve">          minI</w:t>
      </w:r>
      <w:r w:rsidRPr="00D65A82">
        <w:t>tems:</w:t>
      </w:r>
      <w:r>
        <w:t xml:space="preserve"> 1</w:t>
      </w:r>
    </w:p>
    <w:p w14:paraId="0991294E" w14:textId="77777777" w:rsidR="00EF69DF" w:rsidRPr="002E5CBA" w:rsidRDefault="00EF69DF" w:rsidP="00EF69DF">
      <w:pPr>
        <w:pStyle w:val="PL"/>
        <w:rPr>
          <w:lang w:val="en-US"/>
        </w:rPr>
      </w:pPr>
      <w:r>
        <w:rPr>
          <w:lang w:val="en-US"/>
        </w:rPr>
        <w:t xml:space="preserve">        traceData</w:t>
      </w:r>
      <w:r w:rsidRPr="002E5CBA">
        <w:rPr>
          <w:lang w:val="en-US"/>
        </w:rPr>
        <w:t>:</w:t>
      </w:r>
    </w:p>
    <w:p w14:paraId="20EA4212" w14:textId="77777777" w:rsidR="00EF69DF" w:rsidRDefault="00EF69DF" w:rsidP="00EF69DF">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F570DF" w14:textId="77777777" w:rsidR="00EF69DF" w:rsidRDefault="00EF69DF" w:rsidP="00EF69DF">
      <w:pPr>
        <w:pStyle w:val="PL"/>
      </w:pPr>
      <w:r>
        <w:t xml:space="preserve">        udmGroupId:</w:t>
      </w:r>
    </w:p>
    <w:p w14:paraId="43F80E07" w14:textId="77777777" w:rsidR="00EF69DF" w:rsidRDefault="00EF69DF" w:rsidP="00EF69DF">
      <w:pPr>
        <w:pStyle w:val="PL"/>
      </w:pPr>
      <w:r>
        <w:t xml:space="preserve">          $ref: 'TS29571_CommonData.yaml</w:t>
      </w:r>
      <w:r w:rsidRPr="00207B40">
        <w:t>#/components/schemas/</w:t>
      </w:r>
      <w:r>
        <w:t>NfGroupId</w:t>
      </w:r>
      <w:r w:rsidRPr="00207B40">
        <w:t>'</w:t>
      </w:r>
    </w:p>
    <w:p w14:paraId="1E3EF56B" w14:textId="77777777" w:rsidR="00EF69DF" w:rsidRDefault="00EF69DF" w:rsidP="00EF69DF">
      <w:pPr>
        <w:pStyle w:val="PL"/>
      </w:pPr>
      <w:r>
        <w:t xml:space="preserve">        routingIndicator:</w:t>
      </w:r>
    </w:p>
    <w:p w14:paraId="7059B94C" w14:textId="77777777" w:rsidR="00EF69DF" w:rsidRPr="00757B26" w:rsidRDefault="00EF69DF" w:rsidP="00EF69DF">
      <w:pPr>
        <w:pStyle w:val="PL"/>
      </w:pPr>
      <w:r>
        <w:t xml:space="preserve">          type: string</w:t>
      </w:r>
    </w:p>
    <w:p w14:paraId="3D2697FD" w14:textId="77777777" w:rsidR="00EF69DF" w:rsidRPr="002E5CBA" w:rsidRDefault="00EF69DF" w:rsidP="00EF69DF">
      <w:pPr>
        <w:pStyle w:val="PL"/>
        <w:rPr>
          <w:lang w:val="en-US"/>
        </w:rPr>
      </w:pPr>
      <w:r w:rsidRPr="002E5CBA">
        <w:rPr>
          <w:lang w:val="en-US"/>
        </w:rPr>
        <w:t xml:space="preserve">        </w:t>
      </w:r>
      <w:r>
        <w:rPr>
          <w:lang w:val="en-US"/>
        </w:rPr>
        <w:t>epsInterworkingInd</w:t>
      </w:r>
      <w:r w:rsidRPr="002E5CBA">
        <w:rPr>
          <w:lang w:val="en-US"/>
        </w:rPr>
        <w:t>:</w:t>
      </w:r>
    </w:p>
    <w:p w14:paraId="0CA196A9" w14:textId="77777777" w:rsidR="00EF69DF" w:rsidRDefault="00EF69DF" w:rsidP="00EF69DF">
      <w:pPr>
        <w:pStyle w:val="PL"/>
        <w:rPr>
          <w:lang w:val="en-US"/>
        </w:rPr>
      </w:pPr>
      <w:r w:rsidRPr="002E5CBA">
        <w:rPr>
          <w:lang w:val="en-US"/>
        </w:rPr>
        <w:t xml:space="preserve">          $ref: '#/components/schemas/</w:t>
      </w:r>
      <w:r>
        <w:rPr>
          <w:lang w:val="en-US"/>
        </w:rPr>
        <w:t>EpsInterworkingIndication'</w:t>
      </w:r>
    </w:p>
    <w:p w14:paraId="2E1D8B64" w14:textId="77777777" w:rsidR="00EF69DF" w:rsidRPr="002E5CBA" w:rsidRDefault="00EF69DF" w:rsidP="00EF69DF">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E79456F"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4D697F73" w14:textId="77777777" w:rsidR="00EF69DF" w:rsidRPr="002E5CBA" w:rsidRDefault="00EF69DF" w:rsidP="00EF69DF">
      <w:pPr>
        <w:pStyle w:val="PL"/>
        <w:rPr>
          <w:lang w:val="en-US"/>
        </w:rPr>
      </w:pPr>
      <w:r w:rsidRPr="002E5CBA">
        <w:rPr>
          <w:lang w:val="en-US"/>
        </w:rPr>
        <w:t xml:space="preserve">        targetId:</w:t>
      </w:r>
    </w:p>
    <w:p w14:paraId="634B4D98" w14:textId="77777777" w:rsidR="00EF69DF" w:rsidRDefault="00EF69DF" w:rsidP="00EF69D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AECB2DC" w14:textId="77777777" w:rsidR="00EF69DF" w:rsidRPr="002E5CBA" w:rsidRDefault="00EF69DF" w:rsidP="00EF69DF">
      <w:pPr>
        <w:pStyle w:val="PL"/>
        <w:rPr>
          <w:lang w:val="en-US"/>
        </w:rPr>
      </w:pPr>
      <w:r w:rsidRPr="002E5CBA">
        <w:rPr>
          <w:lang w:val="en-US"/>
        </w:rPr>
        <w:t xml:space="preserve">        </w:t>
      </w:r>
      <w:r>
        <w:rPr>
          <w:lang w:val="en-US"/>
        </w:rPr>
        <w:t>epsBearerCtxStatus</w:t>
      </w:r>
      <w:r w:rsidRPr="002E5CBA">
        <w:rPr>
          <w:lang w:val="en-US"/>
        </w:rPr>
        <w:t>:</w:t>
      </w:r>
    </w:p>
    <w:p w14:paraId="45967850" w14:textId="77777777" w:rsidR="00EF69DF" w:rsidRDefault="00EF69DF" w:rsidP="00EF69DF">
      <w:pPr>
        <w:pStyle w:val="PL"/>
        <w:rPr>
          <w:lang w:val="en-US"/>
        </w:rPr>
      </w:pPr>
      <w:r w:rsidRPr="002E5CBA">
        <w:rPr>
          <w:lang w:val="en-US"/>
        </w:rPr>
        <w:t xml:space="preserve">          $ref: '#/components/schemas/</w:t>
      </w:r>
      <w:r>
        <w:rPr>
          <w:lang w:val="en-US"/>
        </w:rPr>
        <w:t>EpsBearerContextStatus</w:t>
      </w:r>
      <w:r w:rsidRPr="002E5CBA">
        <w:rPr>
          <w:lang w:val="en-US"/>
        </w:rPr>
        <w:t>'</w:t>
      </w:r>
    </w:p>
    <w:p w14:paraId="38927F76" w14:textId="77777777" w:rsidR="00EF69DF" w:rsidRPr="002E5CBA" w:rsidRDefault="00EF69DF" w:rsidP="00EF69DF">
      <w:pPr>
        <w:pStyle w:val="PL"/>
        <w:rPr>
          <w:lang w:val="en-US"/>
        </w:rPr>
      </w:pPr>
      <w:r w:rsidRPr="002E5CBA">
        <w:rPr>
          <w:lang w:val="en-US"/>
        </w:rPr>
        <w:t xml:space="preserve">        </w:t>
      </w:r>
      <w:r>
        <w:t>cpCiotEnabled</w:t>
      </w:r>
      <w:r w:rsidRPr="002E5CBA">
        <w:rPr>
          <w:lang w:val="en-US"/>
        </w:rPr>
        <w:t>:</w:t>
      </w:r>
    </w:p>
    <w:p w14:paraId="6730A902"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50D09515" w14:textId="77777777" w:rsidR="00EF69DF" w:rsidRDefault="00EF69DF" w:rsidP="00EF69DF">
      <w:pPr>
        <w:pStyle w:val="PL"/>
        <w:rPr>
          <w:lang w:val="en-US" w:eastAsia="zh-CN"/>
        </w:rPr>
      </w:pPr>
      <w:r>
        <w:rPr>
          <w:lang w:val="en-US" w:eastAsia="zh-CN"/>
        </w:rPr>
        <w:t xml:space="preserve">          default: false</w:t>
      </w:r>
    </w:p>
    <w:p w14:paraId="6CF41AEC" w14:textId="77777777" w:rsidR="00EF69DF" w:rsidRPr="002E5CBA" w:rsidRDefault="00EF69DF" w:rsidP="00EF69DF">
      <w:pPr>
        <w:pStyle w:val="PL"/>
        <w:rPr>
          <w:lang w:val="en-US"/>
        </w:rPr>
      </w:pPr>
      <w:r w:rsidRPr="002E5CBA">
        <w:rPr>
          <w:lang w:val="en-US"/>
        </w:rPr>
        <w:t xml:space="preserve">        </w:t>
      </w:r>
      <w:r>
        <w:t>invokeNef</w:t>
      </w:r>
      <w:r w:rsidRPr="002E5CBA">
        <w:rPr>
          <w:lang w:val="en-US"/>
        </w:rPr>
        <w:t>:</w:t>
      </w:r>
    </w:p>
    <w:p w14:paraId="6BB9B6D5"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4EA8072F" w14:textId="77777777" w:rsidR="00EF69DF" w:rsidRDefault="00EF69DF" w:rsidP="00EF69DF">
      <w:pPr>
        <w:pStyle w:val="PL"/>
        <w:rPr>
          <w:lang w:val="en-US" w:eastAsia="zh-CN"/>
        </w:rPr>
      </w:pPr>
      <w:r>
        <w:rPr>
          <w:lang w:val="en-US" w:eastAsia="zh-CN"/>
        </w:rPr>
        <w:t xml:space="preserve">          default: false</w:t>
      </w:r>
    </w:p>
    <w:p w14:paraId="1F286F04" w14:textId="77777777" w:rsidR="00EF69DF" w:rsidRPr="002E5CBA" w:rsidRDefault="00EF69DF" w:rsidP="00EF69DF">
      <w:pPr>
        <w:pStyle w:val="PL"/>
        <w:rPr>
          <w:lang w:val="en-US"/>
        </w:rPr>
      </w:pPr>
      <w:r w:rsidRPr="002E5CBA">
        <w:rPr>
          <w:lang w:val="en-US"/>
        </w:rPr>
        <w:t xml:space="preserve">        </w:t>
      </w:r>
      <w:r>
        <w:rPr>
          <w:rFonts w:hint="eastAsia"/>
          <w:lang w:val="en-US" w:eastAsia="zh-CN"/>
        </w:rPr>
        <w:t>maPduIndication</w:t>
      </w:r>
      <w:r w:rsidRPr="002E5CBA">
        <w:rPr>
          <w:lang w:val="en-US"/>
        </w:rPr>
        <w:t>:</w:t>
      </w:r>
    </w:p>
    <w:p w14:paraId="6D37B73B"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0D7D36EA" w14:textId="77777777" w:rsidR="00EF69DF" w:rsidRDefault="00EF69DF" w:rsidP="00EF69D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B078D1" w14:textId="77777777" w:rsidR="00EF69DF" w:rsidRDefault="00EF69DF" w:rsidP="00EF69DF">
      <w:pPr>
        <w:pStyle w:val="PL"/>
        <w:rPr>
          <w:lang w:val="en-US"/>
        </w:rPr>
      </w:pPr>
      <w:r w:rsidRPr="002E5CBA">
        <w:rPr>
          <w:lang w:val="en-US"/>
        </w:rPr>
        <w:t xml:space="preserve">        n2SmInfo:</w:t>
      </w:r>
    </w:p>
    <w:p w14:paraId="68179A2D" w14:textId="77777777" w:rsidR="00EF69DF" w:rsidRDefault="00EF69DF" w:rsidP="00EF69DF">
      <w:pPr>
        <w:pStyle w:val="PL"/>
        <w:rPr>
          <w:lang w:val="en-US"/>
        </w:rPr>
      </w:pPr>
      <w:r w:rsidRPr="002E5CBA">
        <w:rPr>
          <w:lang w:val="en-US"/>
        </w:rPr>
        <w:t xml:space="preserve">          $ref: 'TS29571_CommonData.yaml#/components/schemas/RefToBinaryData'</w:t>
      </w:r>
    </w:p>
    <w:p w14:paraId="6C82AFA6" w14:textId="77777777" w:rsidR="00EF69DF" w:rsidRPr="002E5CBA" w:rsidRDefault="00EF69DF" w:rsidP="00EF69DF">
      <w:pPr>
        <w:pStyle w:val="PL"/>
        <w:rPr>
          <w:lang w:val="en-US"/>
        </w:rPr>
      </w:pPr>
      <w:r>
        <w:rPr>
          <w:lang w:val="en-US"/>
        </w:rPr>
        <w:t xml:space="preserve">        </w:t>
      </w:r>
      <w:r>
        <w:t>s</w:t>
      </w:r>
      <w:r w:rsidRPr="004D222C">
        <w:t>m</w:t>
      </w:r>
      <w:r>
        <w:t>ContextRef</w:t>
      </w:r>
      <w:r w:rsidRPr="002E5CBA">
        <w:rPr>
          <w:lang w:val="en-US"/>
        </w:rPr>
        <w:t>:</w:t>
      </w:r>
    </w:p>
    <w:p w14:paraId="6C996472" w14:textId="2612E711" w:rsidR="00EF69DF" w:rsidRDefault="00EF69DF" w:rsidP="00EF69DF">
      <w:pPr>
        <w:pStyle w:val="PL"/>
        <w:rPr>
          <w:ins w:id="124" w:author="Bruno Landais" w:date="2019-08-02T14:09:00Z"/>
        </w:rPr>
      </w:pPr>
      <w:r w:rsidRPr="002E5CBA">
        <w:rPr>
          <w:lang w:val="en-US"/>
        </w:rPr>
        <w:t xml:space="preserve">          </w:t>
      </w:r>
      <w:r>
        <w:t>$ref: 'TS29571_CommonData.yaml#/components/schemas/Uri'</w:t>
      </w:r>
    </w:p>
    <w:p w14:paraId="68D5F306" w14:textId="77451182" w:rsidR="00EF69DF" w:rsidRPr="002E5CBA" w:rsidRDefault="00EF69DF" w:rsidP="00EF69DF">
      <w:pPr>
        <w:pStyle w:val="PL"/>
        <w:rPr>
          <w:ins w:id="125" w:author="Bruno Landais" w:date="2019-08-02T14:09:00Z"/>
          <w:lang w:val="en-US"/>
        </w:rPr>
      </w:pPr>
      <w:ins w:id="126" w:author="Bruno Landais" w:date="2019-08-02T14:09:00Z">
        <w:r w:rsidRPr="002E5CBA">
          <w:rPr>
            <w:lang w:val="en-US"/>
          </w:rPr>
          <w:t xml:space="preserve">        </w:t>
        </w:r>
        <w:r>
          <w:t>smf</w:t>
        </w:r>
        <w:r w:rsidRPr="002E5CBA">
          <w:rPr>
            <w:lang w:val="en-US"/>
          </w:rPr>
          <w:t>Id:</w:t>
        </w:r>
      </w:ins>
    </w:p>
    <w:p w14:paraId="3E37416E" w14:textId="66D120BE" w:rsidR="00EF69DF" w:rsidRPr="006E3917" w:rsidRDefault="00EF69DF" w:rsidP="00EF69DF">
      <w:pPr>
        <w:pStyle w:val="PL"/>
        <w:rPr>
          <w:lang w:val="en-US"/>
        </w:rPr>
      </w:pPr>
      <w:ins w:id="127" w:author="Bruno Landais" w:date="2019-08-02T14:09:00Z">
        <w:r w:rsidRPr="002E5CBA">
          <w:rPr>
            <w:lang w:val="en-US"/>
          </w:rPr>
          <w:t xml:space="preserve">          $ref: 'TS29571_CommonData.yaml#/components/schemas/NfInstanceId'</w:t>
        </w:r>
      </w:ins>
    </w:p>
    <w:p w14:paraId="53AF4E0B" w14:textId="77777777" w:rsidR="00EF69DF" w:rsidRPr="002E5CBA" w:rsidRDefault="00EF69DF" w:rsidP="00EF69DF">
      <w:pPr>
        <w:pStyle w:val="PL"/>
        <w:rPr>
          <w:lang w:val="en-US"/>
        </w:rPr>
      </w:pPr>
      <w:r w:rsidRPr="002E5CBA">
        <w:rPr>
          <w:lang w:val="en-US"/>
        </w:rPr>
        <w:t xml:space="preserve">      required:</w:t>
      </w:r>
    </w:p>
    <w:p w14:paraId="0751D3BE" w14:textId="77777777" w:rsidR="00EF69DF" w:rsidRDefault="00EF69DF" w:rsidP="00EF69DF">
      <w:pPr>
        <w:pStyle w:val="PL"/>
        <w:rPr>
          <w:lang w:val="en-US"/>
        </w:rPr>
      </w:pPr>
      <w:r w:rsidRPr="002E5CBA">
        <w:rPr>
          <w:lang w:val="en-US"/>
        </w:rPr>
        <w:t xml:space="preserve">        - </w:t>
      </w:r>
      <w:r>
        <w:t>servingN</w:t>
      </w:r>
      <w:r w:rsidRPr="002E5CBA">
        <w:rPr>
          <w:lang w:val="en-US"/>
        </w:rPr>
        <w:t>fId</w:t>
      </w:r>
    </w:p>
    <w:p w14:paraId="6934C808" w14:textId="77777777" w:rsidR="00EF69DF" w:rsidRPr="002E5CBA" w:rsidRDefault="00EF69DF" w:rsidP="00EF69DF">
      <w:pPr>
        <w:pStyle w:val="PL"/>
        <w:rPr>
          <w:lang w:val="en-US"/>
        </w:rPr>
      </w:pPr>
      <w:r w:rsidRPr="002E5CBA">
        <w:rPr>
          <w:lang w:val="en-US"/>
        </w:rPr>
        <w:t xml:space="preserve">        - </w:t>
      </w:r>
      <w:r>
        <w:t>servingN</w:t>
      </w:r>
      <w:r>
        <w:rPr>
          <w:lang w:val="en-US"/>
        </w:rPr>
        <w:t>etwork</w:t>
      </w:r>
    </w:p>
    <w:p w14:paraId="28EADAF6" w14:textId="77777777" w:rsidR="00EF69DF" w:rsidRPr="002E5CBA" w:rsidRDefault="00EF69DF" w:rsidP="00EF69DF">
      <w:pPr>
        <w:pStyle w:val="PL"/>
        <w:rPr>
          <w:lang w:val="en-US"/>
        </w:rPr>
      </w:pPr>
      <w:r w:rsidRPr="002E5CBA">
        <w:rPr>
          <w:lang w:val="en-US"/>
        </w:rPr>
        <w:t xml:space="preserve">        - anType</w:t>
      </w:r>
    </w:p>
    <w:p w14:paraId="54DED31A" w14:textId="77777777" w:rsidR="00EF69DF" w:rsidRPr="002E5CBA" w:rsidRDefault="00EF69DF" w:rsidP="00EF69DF">
      <w:pPr>
        <w:pStyle w:val="PL"/>
        <w:rPr>
          <w:lang w:val="en-US"/>
        </w:rPr>
      </w:pPr>
      <w:r w:rsidRPr="002E5CBA">
        <w:rPr>
          <w:lang w:val="en-US"/>
        </w:rPr>
        <w:t xml:space="preserve">        - smContextStatusUri</w:t>
      </w:r>
    </w:p>
    <w:p w14:paraId="2A2D5DEA" w14:textId="366E230E" w:rsidR="00EF69DF" w:rsidRDefault="00EF69DF" w:rsidP="002874AD">
      <w:pPr>
        <w:rPr>
          <w:lang w:eastAsia="zh-CN"/>
        </w:rPr>
      </w:pPr>
    </w:p>
    <w:p w14:paraId="497D0B04" w14:textId="77777777" w:rsidR="00B65254" w:rsidRPr="00AD1DC5" w:rsidRDefault="00B65254" w:rsidP="00B65254">
      <w:pPr>
        <w:pStyle w:val="PL"/>
      </w:pPr>
      <w:r>
        <w:t>[…]</w:t>
      </w:r>
    </w:p>
    <w:p w14:paraId="3A438E80" w14:textId="77777777" w:rsidR="00B65254" w:rsidRPr="002874AD" w:rsidRDefault="00B65254" w:rsidP="002874AD">
      <w:pPr>
        <w:rPr>
          <w:lang w:eastAsia="zh-CN"/>
        </w:rPr>
      </w:pPr>
    </w:p>
    <w:bookmarkEnd w:id="4"/>
    <w:bookmarkEnd w:id="5"/>
    <w:bookmarkEnd w:id="6"/>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AF7D7D" w:rsidRDefault="00AF7D7D">
      <w:r>
        <w:separator/>
      </w:r>
    </w:p>
  </w:endnote>
  <w:endnote w:type="continuationSeparator" w:id="0">
    <w:p w14:paraId="65F77DDB" w14:textId="77777777" w:rsidR="00AF7D7D" w:rsidRDefault="00AF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AF7D7D" w:rsidRDefault="00AF7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AF7D7D" w:rsidRDefault="00AF7D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AF7D7D" w:rsidRDefault="00AF7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AF7D7D" w:rsidRDefault="00AF7D7D">
      <w:r>
        <w:separator/>
      </w:r>
    </w:p>
  </w:footnote>
  <w:footnote w:type="continuationSeparator" w:id="0">
    <w:p w14:paraId="65F77DD9" w14:textId="77777777" w:rsidR="00AF7D7D" w:rsidRDefault="00AF7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AF7D7D" w:rsidRDefault="00AF7D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AF7D7D" w:rsidRDefault="00AF7D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AF7D7D" w:rsidRDefault="00AF7D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AF7D7D" w:rsidRDefault="00AF7D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AF7D7D" w:rsidRDefault="00AF7D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AF7D7D" w:rsidRDefault="00AF7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3C00E6"/>
    <w:multiLevelType w:val="hybridMultilevel"/>
    <w:tmpl w:val="BFCA5DBC"/>
    <w:lvl w:ilvl="0" w:tplc="8368C8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74955967"/>
    <w:multiLevelType w:val="hybridMultilevel"/>
    <w:tmpl w:val="14963EE6"/>
    <w:lvl w:ilvl="0" w:tplc="471EAA26">
      <w:start w:val="8"/>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7"/>
  </w:num>
  <w:num w:numId="8">
    <w:abstractNumId w:val="3"/>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51731"/>
    <w:rsid w:val="000610AA"/>
    <w:rsid w:val="00064457"/>
    <w:rsid w:val="00077AC0"/>
    <w:rsid w:val="00083F96"/>
    <w:rsid w:val="00091D9F"/>
    <w:rsid w:val="000A1F6F"/>
    <w:rsid w:val="000A6394"/>
    <w:rsid w:val="000A66D7"/>
    <w:rsid w:val="000B4684"/>
    <w:rsid w:val="000B7FED"/>
    <w:rsid w:val="000C038A"/>
    <w:rsid w:val="000C6598"/>
    <w:rsid w:val="000E3142"/>
    <w:rsid w:val="000E3629"/>
    <w:rsid w:val="000E5652"/>
    <w:rsid w:val="000F1C62"/>
    <w:rsid w:val="000F5B09"/>
    <w:rsid w:val="000F7875"/>
    <w:rsid w:val="001103AA"/>
    <w:rsid w:val="00113C0E"/>
    <w:rsid w:val="00114660"/>
    <w:rsid w:val="001155EB"/>
    <w:rsid w:val="00120794"/>
    <w:rsid w:val="00124095"/>
    <w:rsid w:val="00125994"/>
    <w:rsid w:val="001424D0"/>
    <w:rsid w:val="00144EFE"/>
    <w:rsid w:val="00145D43"/>
    <w:rsid w:val="00146151"/>
    <w:rsid w:val="001630D2"/>
    <w:rsid w:val="00165C38"/>
    <w:rsid w:val="00165ED9"/>
    <w:rsid w:val="00171E61"/>
    <w:rsid w:val="0017774A"/>
    <w:rsid w:val="00182A73"/>
    <w:rsid w:val="00192C46"/>
    <w:rsid w:val="00195295"/>
    <w:rsid w:val="00196189"/>
    <w:rsid w:val="00197135"/>
    <w:rsid w:val="001A08B3"/>
    <w:rsid w:val="001A4EDF"/>
    <w:rsid w:val="001A63E1"/>
    <w:rsid w:val="001A7B60"/>
    <w:rsid w:val="001B52F0"/>
    <w:rsid w:val="001B7548"/>
    <w:rsid w:val="001B7A65"/>
    <w:rsid w:val="001C52C2"/>
    <w:rsid w:val="001C72FC"/>
    <w:rsid w:val="001D278B"/>
    <w:rsid w:val="001D292E"/>
    <w:rsid w:val="001E41F3"/>
    <w:rsid w:val="001F254F"/>
    <w:rsid w:val="001F2CD2"/>
    <w:rsid w:val="00200090"/>
    <w:rsid w:val="00202B29"/>
    <w:rsid w:val="002103C2"/>
    <w:rsid w:val="00210AFB"/>
    <w:rsid w:val="00210CF2"/>
    <w:rsid w:val="00212E89"/>
    <w:rsid w:val="00216CC5"/>
    <w:rsid w:val="002228EA"/>
    <w:rsid w:val="0022678F"/>
    <w:rsid w:val="00231783"/>
    <w:rsid w:val="00247C56"/>
    <w:rsid w:val="0026004D"/>
    <w:rsid w:val="002640DD"/>
    <w:rsid w:val="002720E3"/>
    <w:rsid w:val="00273B39"/>
    <w:rsid w:val="00275BC1"/>
    <w:rsid w:val="00275D12"/>
    <w:rsid w:val="002836BB"/>
    <w:rsid w:val="00284FEB"/>
    <w:rsid w:val="002860C4"/>
    <w:rsid w:val="002874AD"/>
    <w:rsid w:val="00297AC7"/>
    <w:rsid w:val="00297CB2"/>
    <w:rsid w:val="002A5CC5"/>
    <w:rsid w:val="002B5741"/>
    <w:rsid w:val="002B59B7"/>
    <w:rsid w:val="002C3EF0"/>
    <w:rsid w:val="002D567E"/>
    <w:rsid w:val="002E0C83"/>
    <w:rsid w:val="002E1E29"/>
    <w:rsid w:val="002E676B"/>
    <w:rsid w:val="00305409"/>
    <w:rsid w:val="0030764E"/>
    <w:rsid w:val="00316AD9"/>
    <w:rsid w:val="0032542A"/>
    <w:rsid w:val="003434F8"/>
    <w:rsid w:val="0034608D"/>
    <w:rsid w:val="003505BE"/>
    <w:rsid w:val="00352B48"/>
    <w:rsid w:val="00360318"/>
    <w:rsid w:val="00360919"/>
    <w:rsid w:val="003609EF"/>
    <w:rsid w:val="00360B0E"/>
    <w:rsid w:val="0036231A"/>
    <w:rsid w:val="00370D55"/>
    <w:rsid w:val="00374DD4"/>
    <w:rsid w:val="00380CAE"/>
    <w:rsid w:val="00384AD6"/>
    <w:rsid w:val="00386EAE"/>
    <w:rsid w:val="00392FEC"/>
    <w:rsid w:val="0039419E"/>
    <w:rsid w:val="00395970"/>
    <w:rsid w:val="00395B78"/>
    <w:rsid w:val="003971C1"/>
    <w:rsid w:val="003D105D"/>
    <w:rsid w:val="003D5CF5"/>
    <w:rsid w:val="003D6DCF"/>
    <w:rsid w:val="003E1A36"/>
    <w:rsid w:val="003E1B0F"/>
    <w:rsid w:val="003E2DE5"/>
    <w:rsid w:val="003E4FAB"/>
    <w:rsid w:val="003E51D8"/>
    <w:rsid w:val="003E6181"/>
    <w:rsid w:val="003E6A93"/>
    <w:rsid w:val="003F1F54"/>
    <w:rsid w:val="003F622E"/>
    <w:rsid w:val="004053E3"/>
    <w:rsid w:val="00410371"/>
    <w:rsid w:val="00420DBB"/>
    <w:rsid w:val="004242F1"/>
    <w:rsid w:val="00425BB6"/>
    <w:rsid w:val="004273B5"/>
    <w:rsid w:val="0043484C"/>
    <w:rsid w:val="00436EE9"/>
    <w:rsid w:val="00442C0E"/>
    <w:rsid w:val="00446AC6"/>
    <w:rsid w:val="00447048"/>
    <w:rsid w:val="00450DE1"/>
    <w:rsid w:val="00452CAC"/>
    <w:rsid w:val="004639B1"/>
    <w:rsid w:val="004715D3"/>
    <w:rsid w:val="00483106"/>
    <w:rsid w:val="0049263F"/>
    <w:rsid w:val="004A1B46"/>
    <w:rsid w:val="004A48E7"/>
    <w:rsid w:val="004B4D6D"/>
    <w:rsid w:val="004B75B7"/>
    <w:rsid w:val="004D03C8"/>
    <w:rsid w:val="004E0F27"/>
    <w:rsid w:val="004E1669"/>
    <w:rsid w:val="004E48AA"/>
    <w:rsid w:val="004F118A"/>
    <w:rsid w:val="004F1507"/>
    <w:rsid w:val="004F6F9A"/>
    <w:rsid w:val="004F7A2A"/>
    <w:rsid w:val="00503A77"/>
    <w:rsid w:val="0051580D"/>
    <w:rsid w:val="00527D2B"/>
    <w:rsid w:val="00534FB4"/>
    <w:rsid w:val="0054027D"/>
    <w:rsid w:val="00547111"/>
    <w:rsid w:val="00552C84"/>
    <w:rsid w:val="005547D0"/>
    <w:rsid w:val="00555BDC"/>
    <w:rsid w:val="00564EAF"/>
    <w:rsid w:val="005651F3"/>
    <w:rsid w:val="00570453"/>
    <w:rsid w:val="00572ABC"/>
    <w:rsid w:val="0058415A"/>
    <w:rsid w:val="005855C1"/>
    <w:rsid w:val="00592D74"/>
    <w:rsid w:val="005A2339"/>
    <w:rsid w:val="005A57F5"/>
    <w:rsid w:val="005C13A2"/>
    <w:rsid w:val="005C35CA"/>
    <w:rsid w:val="005C6386"/>
    <w:rsid w:val="005C78E5"/>
    <w:rsid w:val="005D38E5"/>
    <w:rsid w:val="005D524B"/>
    <w:rsid w:val="005E1662"/>
    <w:rsid w:val="005E2C44"/>
    <w:rsid w:val="005F31F3"/>
    <w:rsid w:val="006019F4"/>
    <w:rsid w:val="00611EE5"/>
    <w:rsid w:val="00615681"/>
    <w:rsid w:val="00621188"/>
    <w:rsid w:val="00621668"/>
    <w:rsid w:val="006243FA"/>
    <w:rsid w:val="006257ED"/>
    <w:rsid w:val="00632468"/>
    <w:rsid w:val="00633E88"/>
    <w:rsid w:val="00642279"/>
    <w:rsid w:val="00642934"/>
    <w:rsid w:val="00646B33"/>
    <w:rsid w:val="00655916"/>
    <w:rsid w:val="006755EC"/>
    <w:rsid w:val="00675915"/>
    <w:rsid w:val="006943B0"/>
    <w:rsid w:val="00695808"/>
    <w:rsid w:val="006B3980"/>
    <w:rsid w:val="006B46FB"/>
    <w:rsid w:val="006C0665"/>
    <w:rsid w:val="006E1855"/>
    <w:rsid w:val="006E21FB"/>
    <w:rsid w:val="006E381E"/>
    <w:rsid w:val="006F1744"/>
    <w:rsid w:val="006F3F1A"/>
    <w:rsid w:val="007045EF"/>
    <w:rsid w:val="0071142A"/>
    <w:rsid w:val="0073345D"/>
    <w:rsid w:val="00744816"/>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40B6"/>
    <w:rsid w:val="007E774F"/>
    <w:rsid w:val="007E7E3A"/>
    <w:rsid w:val="007F4157"/>
    <w:rsid w:val="007F64FE"/>
    <w:rsid w:val="007F7259"/>
    <w:rsid w:val="00800A7A"/>
    <w:rsid w:val="00803C78"/>
    <w:rsid w:val="008040A8"/>
    <w:rsid w:val="008127D8"/>
    <w:rsid w:val="008279FA"/>
    <w:rsid w:val="00835740"/>
    <w:rsid w:val="00836388"/>
    <w:rsid w:val="00840026"/>
    <w:rsid w:val="00842359"/>
    <w:rsid w:val="00844140"/>
    <w:rsid w:val="008513BF"/>
    <w:rsid w:val="008626E7"/>
    <w:rsid w:val="00865CB4"/>
    <w:rsid w:val="00870DC5"/>
    <w:rsid w:val="00870EE7"/>
    <w:rsid w:val="00873008"/>
    <w:rsid w:val="00874C67"/>
    <w:rsid w:val="008863B9"/>
    <w:rsid w:val="00894469"/>
    <w:rsid w:val="00894D78"/>
    <w:rsid w:val="008A45A6"/>
    <w:rsid w:val="008A4C6A"/>
    <w:rsid w:val="008B442E"/>
    <w:rsid w:val="008B4E39"/>
    <w:rsid w:val="008B5536"/>
    <w:rsid w:val="008D6F21"/>
    <w:rsid w:val="008E40B1"/>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85B"/>
    <w:rsid w:val="00955E60"/>
    <w:rsid w:val="00960A21"/>
    <w:rsid w:val="00970FB1"/>
    <w:rsid w:val="00972A38"/>
    <w:rsid w:val="00974B4A"/>
    <w:rsid w:val="009777D9"/>
    <w:rsid w:val="00981B5F"/>
    <w:rsid w:val="00982C8D"/>
    <w:rsid w:val="009851EC"/>
    <w:rsid w:val="00991B88"/>
    <w:rsid w:val="009A0F46"/>
    <w:rsid w:val="009A1F9E"/>
    <w:rsid w:val="009A5753"/>
    <w:rsid w:val="009A579D"/>
    <w:rsid w:val="009B0876"/>
    <w:rsid w:val="009B46C8"/>
    <w:rsid w:val="009B5B87"/>
    <w:rsid w:val="009C0231"/>
    <w:rsid w:val="009C0512"/>
    <w:rsid w:val="009C10F8"/>
    <w:rsid w:val="009C1BF1"/>
    <w:rsid w:val="009C4002"/>
    <w:rsid w:val="009D4ABF"/>
    <w:rsid w:val="009E3297"/>
    <w:rsid w:val="009E5906"/>
    <w:rsid w:val="009F6F50"/>
    <w:rsid w:val="009F734F"/>
    <w:rsid w:val="009F7C9D"/>
    <w:rsid w:val="00A0517A"/>
    <w:rsid w:val="00A112D6"/>
    <w:rsid w:val="00A149C8"/>
    <w:rsid w:val="00A20FC6"/>
    <w:rsid w:val="00A235BE"/>
    <w:rsid w:val="00A246B6"/>
    <w:rsid w:val="00A31A80"/>
    <w:rsid w:val="00A33E34"/>
    <w:rsid w:val="00A34DC5"/>
    <w:rsid w:val="00A467A6"/>
    <w:rsid w:val="00A47E70"/>
    <w:rsid w:val="00A50CF0"/>
    <w:rsid w:val="00A65E34"/>
    <w:rsid w:val="00A74D45"/>
    <w:rsid w:val="00A75C05"/>
    <w:rsid w:val="00A7671C"/>
    <w:rsid w:val="00A77F56"/>
    <w:rsid w:val="00A80256"/>
    <w:rsid w:val="00A80505"/>
    <w:rsid w:val="00A81EEC"/>
    <w:rsid w:val="00AA2CBC"/>
    <w:rsid w:val="00AA5E57"/>
    <w:rsid w:val="00AA712F"/>
    <w:rsid w:val="00AC4247"/>
    <w:rsid w:val="00AC5820"/>
    <w:rsid w:val="00AD1CD8"/>
    <w:rsid w:val="00AD229E"/>
    <w:rsid w:val="00AD7B51"/>
    <w:rsid w:val="00AF7D7D"/>
    <w:rsid w:val="00B05560"/>
    <w:rsid w:val="00B06A5A"/>
    <w:rsid w:val="00B258BB"/>
    <w:rsid w:val="00B3795B"/>
    <w:rsid w:val="00B545F6"/>
    <w:rsid w:val="00B552D9"/>
    <w:rsid w:val="00B65254"/>
    <w:rsid w:val="00B66293"/>
    <w:rsid w:val="00B67B97"/>
    <w:rsid w:val="00B70AAE"/>
    <w:rsid w:val="00B7123D"/>
    <w:rsid w:val="00B83820"/>
    <w:rsid w:val="00B91B7D"/>
    <w:rsid w:val="00B94CF4"/>
    <w:rsid w:val="00B968C8"/>
    <w:rsid w:val="00BA0DD3"/>
    <w:rsid w:val="00BA3EC5"/>
    <w:rsid w:val="00BA485F"/>
    <w:rsid w:val="00BA51D9"/>
    <w:rsid w:val="00BA5A1D"/>
    <w:rsid w:val="00BB5D77"/>
    <w:rsid w:val="00BB5DFC"/>
    <w:rsid w:val="00BC0F99"/>
    <w:rsid w:val="00BC3777"/>
    <w:rsid w:val="00BC5412"/>
    <w:rsid w:val="00BD0B37"/>
    <w:rsid w:val="00BD279D"/>
    <w:rsid w:val="00BD6BB8"/>
    <w:rsid w:val="00BD7E9D"/>
    <w:rsid w:val="00BE5A8B"/>
    <w:rsid w:val="00BF1DFF"/>
    <w:rsid w:val="00C016E6"/>
    <w:rsid w:val="00C22DE5"/>
    <w:rsid w:val="00C31174"/>
    <w:rsid w:val="00C34044"/>
    <w:rsid w:val="00C41CF5"/>
    <w:rsid w:val="00C57D60"/>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2498"/>
    <w:rsid w:val="00CD438A"/>
    <w:rsid w:val="00CD6FCB"/>
    <w:rsid w:val="00CE08D3"/>
    <w:rsid w:val="00CE3829"/>
    <w:rsid w:val="00CE744C"/>
    <w:rsid w:val="00CF48AB"/>
    <w:rsid w:val="00D01A40"/>
    <w:rsid w:val="00D03F9A"/>
    <w:rsid w:val="00D06D51"/>
    <w:rsid w:val="00D06E1A"/>
    <w:rsid w:val="00D06E80"/>
    <w:rsid w:val="00D13D85"/>
    <w:rsid w:val="00D2336E"/>
    <w:rsid w:val="00D24991"/>
    <w:rsid w:val="00D34C99"/>
    <w:rsid w:val="00D41752"/>
    <w:rsid w:val="00D44CA2"/>
    <w:rsid w:val="00D50255"/>
    <w:rsid w:val="00D52984"/>
    <w:rsid w:val="00D6163A"/>
    <w:rsid w:val="00D66520"/>
    <w:rsid w:val="00D77EED"/>
    <w:rsid w:val="00D94049"/>
    <w:rsid w:val="00DA4FCE"/>
    <w:rsid w:val="00DA65F4"/>
    <w:rsid w:val="00DA6C96"/>
    <w:rsid w:val="00DB30DF"/>
    <w:rsid w:val="00DD72AC"/>
    <w:rsid w:val="00DE2297"/>
    <w:rsid w:val="00DE34CF"/>
    <w:rsid w:val="00DE79E6"/>
    <w:rsid w:val="00DF1D9B"/>
    <w:rsid w:val="00DF759B"/>
    <w:rsid w:val="00E12FA3"/>
    <w:rsid w:val="00E13F3D"/>
    <w:rsid w:val="00E231C2"/>
    <w:rsid w:val="00E256F7"/>
    <w:rsid w:val="00E34898"/>
    <w:rsid w:val="00E51E9E"/>
    <w:rsid w:val="00E631CB"/>
    <w:rsid w:val="00E67B1C"/>
    <w:rsid w:val="00E722A4"/>
    <w:rsid w:val="00E8079D"/>
    <w:rsid w:val="00EA1643"/>
    <w:rsid w:val="00EA745C"/>
    <w:rsid w:val="00EB0149"/>
    <w:rsid w:val="00EB09B7"/>
    <w:rsid w:val="00EB1AEB"/>
    <w:rsid w:val="00EC1975"/>
    <w:rsid w:val="00ED3B14"/>
    <w:rsid w:val="00EE76D2"/>
    <w:rsid w:val="00EE7D7C"/>
    <w:rsid w:val="00EF1A98"/>
    <w:rsid w:val="00EF4759"/>
    <w:rsid w:val="00EF69DF"/>
    <w:rsid w:val="00F00987"/>
    <w:rsid w:val="00F010A6"/>
    <w:rsid w:val="00F076E5"/>
    <w:rsid w:val="00F11B3C"/>
    <w:rsid w:val="00F12B4F"/>
    <w:rsid w:val="00F1494A"/>
    <w:rsid w:val="00F21D79"/>
    <w:rsid w:val="00F25D98"/>
    <w:rsid w:val="00F300FB"/>
    <w:rsid w:val="00F3427A"/>
    <w:rsid w:val="00F360AC"/>
    <w:rsid w:val="00F36142"/>
    <w:rsid w:val="00F41BF9"/>
    <w:rsid w:val="00F45E68"/>
    <w:rsid w:val="00F464B5"/>
    <w:rsid w:val="00F637B9"/>
    <w:rsid w:val="00F63E0A"/>
    <w:rsid w:val="00F77475"/>
    <w:rsid w:val="00F80259"/>
    <w:rsid w:val="00F91B92"/>
    <w:rsid w:val="00F96DEE"/>
    <w:rsid w:val="00FA2F87"/>
    <w:rsid w:val="00FA3C29"/>
    <w:rsid w:val="00FA6B92"/>
    <w:rsid w:val="00FB459A"/>
    <w:rsid w:val="00FB6386"/>
    <w:rsid w:val="00FC066A"/>
    <w:rsid w:val="00FD2479"/>
    <w:rsid w:val="00FD69F4"/>
    <w:rsid w:val="00FE16AA"/>
    <w:rsid w:val="00FE626E"/>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 w:type="character" w:customStyle="1" w:styleId="B2Char">
    <w:name w:val="B2 Char"/>
    <w:link w:val="B2"/>
    <w:rsid w:val="00EF69DF"/>
    <w:rPr>
      <w:rFonts w:ascii="Times New Roman" w:hAnsi="Times New Roman"/>
      <w:lang w:val="en-GB" w:eastAsia="en-US"/>
    </w:rPr>
  </w:style>
  <w:style w:type="character" w:customStyle="1" w:styleId="B1Char1">
    <w:name w:val="B1 Char1"/>
    <w:locked/>
    <w:rsid w:val="005C13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5373182">
      <w:bodyDiv w:val="1"/>
      <w:marLeft w:val="0"/>
      <w:marRight w:val="0"/>
      <w:marTop w:val="0"/>
      <w:marBottom w:val="0"/>
      <w:divBdr>
        <w:top w:val="none" w:sz="0" w:space="0" w:color="auto"/>
        <w:left w:val="none" w:sz="0" w:space="0" w:color="auto"/>
        <w:bottom w:val="none" w:sz="0" w:space="0" w:color="auto"/>
        <w:right w:val="none" w:sz="0" w:space="0" w:color="auto"/>
      </w:divBdr>
    </w:div>
    <w:div w:id="1835994423">
      <w:bodyDiv w:val="1"/>
      <w:marLeft w:val="0"/>
      <w:marRight w:val="0"/>
      <w:marTop w:val="0"/>
      <w:marBottom w:val="0"/>
      <w:divBdr>
        <w:top w:val="none" w:sz="0" w:space="0" w:color="auto"/>
        <w:left w:val="none" w:sz="0" w:space="0" w:color="auto"/>
        <w:bottom w:val="none" w:sz="0" w:space="0" w:color="auto"/>
        <w:right w:val="none" w:sz="0" w:space="0" w:color="auto"/>
      </w:divBdr>
    </w:div>
    <w:div w:id="1899241921">
      <w:bodyDiv w:val="1"/>
      <w:marLeft w:val="0"/>
      <w:marRight w:val="0"/>
      <w:marTop w:val="0"/>
      <w:marBottom w:val="0"/>
      <w:divBdr>
        <w:top w:val="none" w:sz="0" w:space="0" w:color="auto"/>
        <w:left w:val="none" w:sz="0" w:space="0" w:color="auto"/>
        <w:bottom w:val="none" w:sz="0" w:space="0" w:color="auto"/>
        <w:right w:val="none" w:sz="0" w:space="0" w:color="auto"/>
      </w:divBdr>
    </w:div>
    <w:div w:id="20198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88EE-F0E4-489C-92AA-40A832A1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16</Pages>
  <Words>5448</Words>
  <Characters>33501</Characters>
  <Application>Microsoft Office Word</Application>
  <DocSecurity>0</DocSecurity>
  <Lines>279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295</cp:revision>
  <cp:lastPrinted>1900-01-01T08:00:00Z</cp:lastPrinted>
  <dcterms:created xsi:type="dcterms:W3CDTF">2018-11-05T09:14:00Z</dcterms:created>
  <dcterms:modified xsi:type="dcterms:W3CDTF">2019-08-29T11:09:00Z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